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A25101" w14:textId="13835E47" w:rsidR="009B71F1" w:rsidRPr="00B266B0" w:rsidRDefault="009B71F1" w:rsidP="009B71F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971BA5">
        <w:rPr>
          <w:bCs/>
          <w:noProof w:val="0"/>
          <w:sz w:val="24"/>
          <w:szCs w:val="24"/>
        </w:rPr>
        <w:t>9085</w:t>
      </w:r>
    </w:p>
    <w:p w14:paraId="543EF3B5" w14:textId="63242468" w:rsidR="009B71F1" w:rsidRDefault="009B71F1" w:rsidP="009B71F1">
      <w:pPr>
        <w:pStyle w:val="Header"/>
        <w:tabs>
          <w:tab w:val="right" w:pos="9639"/>
        </w:tabs>
        <w:rPr>
          <w:sz w:val="24"/>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p>
    <w:p w14:paraId="364D3E5D" w14:textId="77777777" w:rsidR="009B71F1" w:rsidRPr="00B266B0" w:rsidRDefault="009B71F1" w:rsidP="009B71F1">
      <w:pPr>
        <w:pStyle w:val="Header"/>
        <w:tabs>
          <w:tab w:val="right" w:pos="9639"/>
        </w:tabs>
        <w:rPr>
          <w:bCs/>
          <w:i/>
          <w:noProof w:val="0"/>
          <w:sz w:val="24"/>
          <w:szCs w:val="24"/>
        </w:rPr>
      </w:pPr>
    </w:p>
    <w:p w14:paraId="1DE9CF58" w14:textId="77777777" w:rsidR="007A6009" w:rsidRPr="00B266B0" w:rsidRDefault="007A6009" w:rsidP="00AA361C">
      <w:pPr>
        <w:pStyle w:val="Header"/>
        <w:rPr>
          <w:bCs/>
          <w:noProof w:val="0"/>
          <w:sz w:val="24"/>
        </w:rPr>
      </w:pPr>
    </w:p>
    <w:p w14:paraId="4419134D" w14:textId="1ECD42F2" w:rsidR="00AA361C" w:rsidRPr="00B266B0" w:rsidRDefault="00AA361C" w:rsidP="00AA36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69D5">
        <w:rPr>
          <w:rFonts w:cs="Arial"/>
          <w:b/>
          <w:bCs/>
          <w:sz w:val="24"/>
        </w:rPr>
        <w:t>7</w:t>
      </w:r>
      <w:r>
        <w:rPr>
          <w:rFonts w:cs="Arial"/>
          <w:b/>
          <w:bCs/>
          <w:sz w:val="24"/>
          <w:lang w:eastAsia="ja-JP"/>
        </w:rPr>
        <w:t>.11.2</w:t>
      </w:r>
    </w:p>
    <w:p w14:paraId="1106427F" w14:textId="3CF210DE" w:rsidR="00AA361C" w:rsidRPr="00B266B0" w:rsidRDefault="00AA361C" w:rsidP="00AA36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831CD97" w14:textId="08CA127F" w:rsidR="00AA361C" w:rsidRDefault="00AA361C" w:rsidP="00AA36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46179219"/>
      <w:bookmarkStart w:id="1" w:name="_Hlk131089554"/>
      <w:r w:rsidR="009B71F1">
        <w:rPr>
          <w:rFonts w:ascii="Arial" w:hAnsi="Arial" w:cs="Arial"/>
          <w:b/>
          <w:bCs/>
          <w:sz w:val="24"/>
        </w:rPr>
        <w:t xml:space="preserve">Details </w:t>
      </w:r>
      <w:r w:rsidR="00AF69D5">
        <w:rPr>
          <w:rFonts w:ascii="Arial" w:hAnsi="Arial" w:cs="Arial"/>
          <w:b/>
          <w:bCs/>
          <w:sz w:val="24"/>
        </w:rPr>
        <w:t>of multicast reception in RRC_INACTIVE</w:t>
      </w:r>
      <w:r w:rsidR="006A3901">
        <w:rPr>
          <w:rFonts w:ascii="Arial" w:hAnsi="Arial" w:cs="Arial"/>
          <w:b/>
          <w:bCs/>
          <w:sz w:val="24"/>
        </w:rPr>
        <w:t xml:space="preserve"> state</w:t>
      </w:r>
      <w:bookmarkEnd w:id="0"/>
    </w:p>
    <w:bookmarkEnd w:id="1"/>
    <w:p w14:paraId="69A8F052" w14:textId="77777777" w:rsidR="00AA361C" w:rsidRPr="00B266B0" w:rsidRDefault="00AA361C" w:rsidP="00AA361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NR_MBS_enh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1186B29" w14:textId="77777777" w:rsidR="00AA361C" w:rsidRPr="00B266B0" w:rsidRDefault="00AA361C" w:rsidP="00AA36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D3B08D" w14:textId="77777777" w:rsidR="00AA361C" w:rsidRPr="006E13D1" w:rsidRDefault="00AA361C" w:rsidP="00AA361C">
      <w:pPr>
        <w:pStyle w:val="Heading1"/>
      </w:pPr>
      <w:r w:rsidRPr="006E13D1">
        <w:t>1</w:t>
      </w:r>
      <w:r w:rsidRPr="006E13D1">
        <w:tab/>
      </w:r>
      <w:r>
        <w:t>Introduction</w:t>
      </w:r>
    </w:p>
    <w:p w14:paraId="7418A9D6" w14:textId="7AEFFC73" w:rsidR="00AA361C" w:rsidRDefault="00C96BF7" w:rsidP="00AA361C">
      <w:r>
        <w:t>In last RAN2 meeting in Maastricht we made following agreements (minutes):</w:t>
      </w:r>
    </w:p>
    <w:p w14:paraId="340B253E" w14:textId="77777777" w:rsidR="00C96BF7" w:rsidRPr="00DF7032" w:rsidRDefault="00C96BF7" w:rsidP="00C96BF7">
      <w:pPr>
        <w:pStyle w:val="Heading3"/>
        <w:rPr>
          <w:i/>
          <w:iCs/>
        </w:rPr>
      </w:pPr>
      <w:r w:rsidRPr="00DF7032">
        <w:rPr>
          <w:i/>
          <w:iCs/>
        </w:rPr>
        <w:t>7.11.2</w:t>
      </w:r>
      <w:r w:rsidRPr="00DF7032">
        <w:rPr>
          <w:i/>
          <w:iCs/>
        </w:rPr>
        <w:tab/>
        <w:t>Corrections</w:t>
      </w:r>
    </w:p>
    <w:p w14:paraId="2AA096CA" w14:textId="77777777" w:rsidR="00C96BF7" w:rsidRPr="00C96BF7" w:rsidRDefault="00C96BF7" w:rsidP="00C96BF7">
      <w:pPr>
        <w:pStyle w:val="Comments"/>
        <w:rPr>
          <w:iCs/>
        </w:rPr>
      </w:pPr>
      <w:r w:rsidRPr="00C96BF7">
        <w:rPr>
          <w:iCs/>
        </w:rPr>
        <w:t>Corrections for all specifications</w:t>
      </w:r>
    </w:p>
    <w:p w14:paraId="6DC57FFF" w14:textId="77777777" w:rsidR="00C96BF7" w:rsidRPr="00DF7032" w:rsidRDefault="00196142" w:rsidP="00C96BF7">
      <w:pPr>
        <w:pStyle w:val="Doc-title"/>
        <w:rPr>
          <w:i/>
          <w:iCs/>
        </w:rPr>
      </w:pPr>
      <w:hyperlink r:id="rId13" w:history="1">
        <w:r w:rsidR="00C96BF7" w:rsidRPr="00DF7032">
          <w:rPr>
            <w:rStyle w:val="Hyperlink"/>
            <w:i/>
            <w:iCs/>
          </w:rPr>
          <w:t>R2-2406333</w:t>
        </w:r>
      </w:hyperlink>
      <w:r w:rsidR="00C96BF7" w:rsidRPr="00DF7032">
        <w:rPr>
          <w:i/>
          <w:iCs/>
        </w:rPr>
        <w:tab/>
        <w:t>Corrections on UE behavior in Multicast MCCH-Less Cell</w:t>
      </w:r>
      <w:r w:rsidR="00C96BF7" w:rsidRPr="00DF7032">
        <w:rPr>
          <w:i/>
          <w:iCs/>
        </w:rPr>
        <w:tab/>
        <w:t>CATT, CBN, China Broadnet</w:t>
      </w:r>
      <w:r w:rsidR="00C96BF7" w:rsidRPr="00DF7032">
        <w:rPr>
          <w:i/>
          <w:iCs/>
        </w:rPr>
        <w:tab/>
        <w:t>discussion</w:t>
      </w:r>
      <w:r w:rsidR="00C96BF7" w:rsidRPr="00DF7032">
        <w:rPr>
          <w:i/>
          <w:iCs/>
        </w:rPr>
        <w:tab/>
        <w:t>Rel-18</w:t>
      </w:r>
      <w:r w:rsidR="00C96BF7" w:rsidRPr="00DF7032">
        <w:rPr>
          <w:i/>
          <w:iCs/>
        </w:rPr>
        <w:tab/>
        <w:t>NR_MBS_enh-Core</w:t>
      </w:r>
    </w:p>
    <w:p w14:paraId="4CCC57D1" w14:textId="77777777" w:rsidR="00C96BF7" w:rsidRPr="00DF7032" w:rsidRDefault="00C96BF7" w:rsidP="00C96BF7">
      <w:pPr>
        <w:pStyle w:val="Doc-text2"/>
        <w:rPr>
          <w:i/>
          <w:iCs/>
        </w:rPr>
      </w:pPr>
      <w:r w:rsidRPr="00DF7032">
        <w:rPr>
          <w:i/>
          <w:iCs/>
        </w:rPr>
        <w:t>Proposal 1: Upon receiving group paging which indicates to allow the inactive multicast reception, if multicast MCCH is not present, UE initiates RRC resume if it was not configured to receive multicast in RRC_CONNECTED. TP in Annex 1 is adopted.</w:t>
      </w:r>
    </w:p>
    <w:p w14:paraId="5651C245" w14:textId="77777777" w:rsidR="00C96BF7" w:rsidRPr="00DF7032" w:rsidRDefault="00C96BF7" w:rsidP="00C96BF7">
      <w:pPr>
        <w:pStyle w:val="Doc-text2"/>
        <w:rPr>
          <w:i/>
          <w:iCs/>
        </w:rPr>
      </w:pPr>
      <w:r w:rsidRPr="00DF7032">
        <w:rPr>
          <w:i/>
          <w:iCs/>
        </w:rPr>
        <w:t>Proposal 2: Upon receiving group paging which indicates to allow inactive multicast reception when UE is receiving multicast in RRC_INACTIVE, UE checks whether the selected or reselected cell is multicast MCCH-less cell before reading multicast MCCH. TP in Annex 2 is adopted.</w:t>
      </w:r>
    </w:p>
    <w:p w14:paraId="1996A6A3" w14:textId="77777777" w:rsidR="00C96BF7" w:rsidRPr="00DF7032" w:rsidRDefault="00C96BF7" w:rsidP="00C96BF7">
      <w:pPr>
        <w:pStyle w:val="Doc-text2"/>
        <w:rPr>
          <w:i/>
          <w:iCs/>
        </w:rPr>
      </w:pPr>
      <w:r w:rsidRPr="00DF7032">
        <w:rPr>
          <w:i/>
          <w:iCs/>
        </w:rPr>
        <w:t xml:space="preserve">Proposal 3: Upon receiving </w:t>
      </w:r>
      <w:proofErr w:type="spellStart"/>
      <w:r w:rsidRPr="00DF7032">
        <w:rPr>
          <w:i/>
          <w:iCs/>
        </w:rPr>
        <w:t>RRCRelease</w:t>
      </w:r>
      <w:proofErr w:type="spellEnd"/>
      <w:r w:rsidRPr="00DF7032">
        <w:rPr>
          <w:i/>
          <w:iCs/>
        </w:rPr>
        <w:t>, UE checks whether multicast MCCH is present before monitoring the multicast MCCH-RNTI, if UE selected to the same cell as the one receiving the active session in RRC_CONNECTED. TP in Annex 3 is adopted.</w:t>
      </w:r>
    </w:p>
    <w:p w14:paraId="43837F53" w14:textId="77777777" w:rsidR="00C96BF7" w:rsidRPr="00DF7032" w:rsidRDefault="00C96BF7" w:rsidP="00C96BF7">
      <w:pPr>
        <w:pStyle w:val="Doc-text2"/>
        <w:rPr>
          <w:i/>
          <w:iCs/>
        </w:rPr>
      </w:pPr>
    </w:p>
    <w:p w14:paraId="26B87144" w14:textId="77777777" w:rsidR="00C96BF7" w:rsidRPr="00DF7032" w:rsidRDefault="00C96BF7" w:rsidP="00C96BF7">
      <w:pPr>
        <w:pStyle w:val="Doc-text2"/>
        <w:ind w:left="0" w:firstLine="0"/>
        <w:rPr>
          <w:i/>
          <w:iCs/>
        </w:rPr>
      </w:pPr>
      <w:r w:rsidRPr="00DF7032">
        <w:rPr>
          <w:i/>
          <w:iCs/>
        </w:rPr>
        <w:t>DISCUSSION on P1:</w:t>
      </w:r>
    </w:p>
    <w:p w14:paraId="0CDDF694" w14:textId="77777777" w:rsidR="00C96BF7" w:rsidRPr="00DF7032" w:rsidRDefault="00C96BF7" w:rsidP="00C96BF7">
      <w:pPr>
        <w:pStyle w:val="Doc-text2"/>
        <w:numPr>
          <w:ilvl w:val="0"/>
          <w:numId w:val="41"/>
        </w:numPr>
        <w:rPr>
          <w:i/>
          <w:iCs/>
        </w:rPr>
      </w:pPr>
      <w:r w:rsidRPr="00DF7032">
        <w:rPr>
          <w:i/>
          <w:iCs/>
        </w:rPr>
        <w:t>Nokia think the case in P1 is an error case.</w:t>
      </w:r>
    </w:p>
    <w:p w14:paraId="3A493A12" w14:textId="77777777" w:rsidR="00C96BF7" w:rsidRPr="00DF7032" w:rsidRDefault="00C96BF7" w:rsidP="00C96BF7">
      <w:pPr>
        <w:pStyle w:val="Doc-text2"/>
        <w:numPr>
          <w:ilvl w:val="0"/>
          <w:numId w:val="41"/>
        </w:numPr>
        <w:rPr>
          <w:i/>
          <w:iCs/>
        </w:rPr>
      </w:pPr>
      <w:r w:rsidRPr="00DF7032">
        <w:rPr>
          <w:i/>
          <w:iCs/>
        </w:rPr>
        <w:t>QCM agrees with the intent of P1, but wording can be improved.</w:t>
      </w:r>
    </w:p>
    <w:p w14:paraId="2645A81F" w14:textId="77777777" w:rsidR="00C96BF7" w:rsidRPr="00DF7032" w:rsidRDefault="00C96BF7" w:rsidP="00C96BF7">
      <w:pPr>
        <w:pStyle w:val="Doc-text2"/>
        <w:numPr>
          <w:ilvl w:val="0"/>
          <w:numId w:val="41"/>
        </w:numPr>
        <w:rPr>
          <w:i/>
          <w:iCs/>
        </w:rPr>
      </w:pPr>
      <w:r w:rsidRPr="00DF7032">
        <w:rPr>
          <w:i/>
          <w:iCs/>
        </w:rPr>
        <w:t>Huawei thinks that the situation in P1 can be avoided.</w:t>
      </w:r>
    </w:p>
    <w:p w14:paraId="594F7019" w14:textId="77777777" w:rsidR="00C96BF7" w:rsidRPr="00DF7032" w:rsidRDefault="00C96BF7" w:rsidP="00C96BF7">
      <w:pPr>
        <w:pStyle w:val="Doc-text2"/>
        <w:rPr>
          <w:i/>
          <w:iCs/>
        </w:rPr>
      </w:pPr>
    </w:p>
    <w:p w14:paraId="578C49D2" w14:textId="77777777" w:rsidR="00C96BF7" w:rsidRPr="00DF7032" w:rsidRDefault="00C96BF7" w:rsidP="00C96BF7">
      <w:pPr>
        <w:pStyle w:val="Agreement"/>
        <w:rPr>
          <w:i/>
          <w:iCs/>
        </w:rPr>
      </w:pPr>
      <w:r w:rsidRPr="00DF7032">
        <w:rPr>
          <w:i/>
          <w:iCs/>
        </w:rPr>
        <w:t>Upon receiving group paging which indicates to allow the inactive multicast reception, if multicast MCCH is not present, UE initiates RRC resume if it was not configured to receive multicast in RRC_CONNECTED. FFS the exact change (as part of offline#505)</w:t>
      </w:r>
    </w:p>
    <w:p w14:paraId="3BF8D5DB" w14:textId="77777777" w:rsidR="00C96BF7" w:rsidRPr="00DF7032" w:rsidRDefault="00C96BF7" w:rsidP="00C96BF7">
      <w:pPr>
        <w:pStyle w:val="Doc-text2"/>
        <w:ind w:left="0" w:firstLine="0"/>
        <w:rPr>
          <w:i/>
          <w:iCs/>
        </w:rPr>
      </w:pPr>
    </w:p>
    <w:p w14:paraId="543100DC" w14:textId="77777777" w:rsidR="00C96BF7" w:rsidRPr="00DF7032" w:rsidRDefault="00C96BF7" w:rsidP="00C96BF7">
      <w:pPr>
        <w:pStyle w:val="Doc-text2"/>
        <w:ind w:left="0" w:firstLine="0"/>
        <w:rPr>
          <w:i/>
          <w:iCs/>
        </w:rPr>
      </w:pPr>
      <w:r w:rsidRPr="00DF7032">
        <w:rPr>
          <w:i/>
          <w:iCs/>
        </w:rPr>
        <w:t>DISCUSSION on P2:</w:t>
      </w:r>
    </w:p>
    <w:p w14:paraId="76FACAA4" w14:textId="77777777" w:rsidR="00C96BF7" w:rsidRPr="00DF7032" w:rsidRDefault="00C96BF7" w:rsidP="00C96BF7">
      <w:pPr>
        <w:pStyle w:val="Doc-text2"/>
        <w:numPr>
          <w:ilvl w:val="0"/>
          <w:numId w:val="41"/>
        </w:numPr>
        <w:rPr>
          <w:i/>
          <w:iCs/>
        </w:rPr>
      </w:pPr>
      <w:proofErr w:type="gramStart"/>
      <w:r w:rsidRPr="00DF7032">
        <w:rPr>
          <w:i/>
          <w:iCs/>
        </w:rPr>
        <w:t>Huawei,</w:t>
      </w:r>
      <w:proofErr w:type="gramEnd"/>
      <w:r w:rsidRPr="00DF7032">
        <w:rPr>
          <w:i/>
          <w:iCs/>
        </w:rPr>
        <w:t xml:space="preserve"> vivo thinks the existing description already covers this case. </w:t>
      </w:r>
    </w:p>
    <w:p w14:paraId="0E3CE3CD" w14:textId="77777777" w:rsidR="00C96BF7" w:rsidRPr="00DF7032" w:rsidRDefault="00C96BF7" w:rsidP="00C96BF7">
      <w:pPr>
        <w:pStyle w:val="Doc-text2"/>
        <w:numPr>
          <w:ilvl w:val="0"/>
          <w:numId w:val="41"/>
        </w:numPr>
        <w:rPr>
          <w:i/>
          <w:iCs/>
        </w:rPr>
      </w:pPr>
      <w:r w:rsidRPr="00DF7032">
        <w:rPr>
          <w:i/>
          <w:iCs/>
        </w:rPr>
        <w:t>Vivo thinks clarifying P1 is sufficient.</w:t>
      </w:r>
    </w:p>
    <w:p w14:paraId="50FBEA71" w14:textId="77777777" w:rsidR="00C96BF7" w:rsidRPr="00DF7032" w:rsidRDefault="00C96BF7" w:rsidP="00C96BF7">
      <w:pPr>
        <w:pStyle w:val="Doc-text2"/>
        <w:numPr>
          <w:ilvl w:val="0"/>
          <w:numId w:val="41"/>
        </w:numPr>
        <w:rPr>
          <w:i/>
          <w:iCs/>
        </w:rPr>
      </w:pPr>
      <w:r w:rsidRPr="00DF7032">
        <w:rPr>
          <w:i/>
          <w:iCs/>
        </w:rPr>
        <w:t>QCM does not think current specs cover P2. Ericsson agrees with QCM.</w:t>
      </w:r>
    </w:p>
    <w:p w14:paraId="6B5DC904" w14:textId="77777777" w:rsidR="00C96BF7" w:rsidRPr="00DF7032" w:rsidRDefault="00C96BF7" w:rsidP="00C96BF7">
      <w:pPr>
        <w:pStyle w:val="Doc-text2"/>
        <w:numPr>
          <w:ilvl w:val="0"/>
          <w:numId w:val="41"/>
        </w:numPr>
        <w:rPr>
          <w:i/>
          <w:iCs/>
        </w:rPr>
      </w:pPr>
      <w:r w:rsidRPr="00DF7032">
        <w:rPr>
          <w:i/>
          <w:iCs/>
        </w:rPr>
        <w:t>Nokia thinks this is an error case, QCM disagrees.</w:t>
      </w:r>
    </w:p>
    <w:p w14:paraId="07F581BD" w14:textId="77777777" w:rsidR="00C96BF7" w:rsidRPr="00DF7032" w:rsidRDefault="00C96BF7" w:rsidP="00C96BF7">
      <w:pPr>
        <w:pStyle w:val="Doc-text2"/>
        <w:numPr>
          <w:ilvl w:val="0"/>
          <w:numId w:val="41"/>
        </w:numPr>
        <w:rPr>
          <w:i/>
          <w:iCs/>
        </w:rPr>
      </w:pPr>
      <w:r w:rsidRPr="00DF7032">
        <w:rPr>
          <w:i/>
          <w:iCs/>
        </w:rPr>
        <w:t>Huawei thinks the UE will check this already during cell reselection.</w:t>
      </w:r>
    </w:p>
    <w:p w14:paraId="707ED6B2" w14:textId="77777777" w:rsidR="00C96BF7" w:rsidRPr="00DF7032" w:rsidRDefault="00C96BF7" w:rsidP="00C96BF7">
      <w:pPr>
        <w:pStyle w:val="Agreement"/>
        <w:rPr>
          <w:i/>
          <w:iCs/>
        </w:rPr>
      </w:pPr>
      <w:r w:rsidRPr="00DF7032">
        <w:rPr>
          <w:i/>
          <w:iCs/>
        </w:rPr>
        <w:t>Upon receiving group paging which indicates to allow inactive multicast reception when UE is receiving multicast in RRC_INACTIVE, UE checks whether the selected or reselected cell is multicast MCCH-less cell before reading multicast MCCH. FFS whether this is already covered by the current specs. (offline#505)</w:t>
      </w:r>
    </w:p>
    <w:p w14:paraId="4CFF5CDB" w14:textId="77777777" w:rsidR="00C96BF7" w:rsidRPr="00DF7032" w:rsidRDefault="00C96BF7" w:rsidP="00C96BF7">
      <w:pPr>
        <w:pStyle w:val="Doc-text2"/>
        <w:ind w:left="0" w:firstLine="0"/>
        <w:rPr>
          <w:i/>
          <w:iCs/>
        </w:rPr>
      </w:pPr>
    </w:p>
    <w:p w14:paraId="7B9A1080" w14:textId="77777777" w:rsidR="00C96BF7" w:rsidRPr="00DF7032" w:rsidRDefault="00C96BF7" w:rsidP="00C96BF7">
      <w:pPr>
        <w:pStyle w:val="Doc-text2"/>
        <w:ind w:left="0" w:firstLine="0"/>
        <w:rPr>
          <w:i/>
          <w:iCs/>
        </w:rPr>
      </w:pPr>
      <w:r w:rsidRPr="00DF7032">
        <w:rPr>
          <w:i/>
          <w:iCs/>
        </w:rPr>
        <w:t>DISCUSSION on P3:</w:t>
      </w:r>
    </w:p>
    <w:p w14:paraId="6078019F" w14:textId="77777777" w:rsidR="00C96BF7" w:rsidRPr="00DF7032" w:rsidRDefault="00C96BF7" w:rsidP="00C96BF7">
      <w:pPr>
        <w:pStyle w:val="Doc-text2"/>
        <w:numPr>
          <w:ilvl w:val="0"/>
          <w:numId w:val="41"/>
        </w:numPr>
        <w:rPr>
          <w:i/>
          <w:iCs/>
        </w:rPr>
      </w:pPr>
      <w:r w:rsidRPr="00DF7032">
        <w:rPr>
          <w:i/>
          <w:iCs/>
        </w:rPr>
        <w:t>QCM, Samsung supports the clarification. The wording can be simplified.</w:t>
      </w:r>
    </w:p>
    <w:p w14:paraId="76E32C2A" w14:textId="77777777" w:rsidR="00C96BF7" w:rsidRPr="00DF7032" w:rsidRDefault="00C96BF7" w:rsidP="00C96BF7">
      <w:pPr>
        <w:pStyle w:val="Doc-text2"/>
        <w:rPr>
          <w:i/>
          <w:iCs/>
        </w:rPr>
      </w:pPr>
    </w:p>
    <w:p w14:paraId="04224DAF" w14:textId="77777777" w:rsidR="00C96BF7" w:rsidRPr="00DF7032" w:rsidRDefault="00C96BF7" w:rsidP="00C96BF7">
      <w:pPr>
        <w:pStyle w:val="Agreement"/>
        <w:rPr>
          <w:i/>
          <w:iCs/>
        </w:rPr>
      </w:pPr>
      <w:r w:rsidRPr="00DF7032">
        <w:rPr>
          <w:i/>
          <w:iCs/>
        </w:rPr>
        <w:lastRenderedPageBreak/>
        <w:t xml:space="preserve">Upon receiving </w:t>
      </w:r>
      <w:proofErr w:type="spellStart"/>
      <w:r w:rsidRPr="00DF7032">
        <w:rPr>
          <w:i/>
          <w:iCs/>
        </w:rPr>
        <w:t>RRCRelease</w:t>
      </w:r>
      <w:proofErr w:type="spellEnd"/>
      <w:r w:rsidRPr="00DF7032">
        <w:rPr>
          <w:i/>
          <w:iCs/>
        </w:rPr>
        <w:t>, UE checks whether multicast MCCH is present before monitoring the multicast MCCH-RNTI, if UE selected to the same cell as the one receiving the active session in RRC_CONNECTED.</w:t>
      </w:r>
    </w:p>
    <w:p w14:paraId="52183795" w14:textId="77777777" w:rsidR="00C96BF7" w:rsidRPr="00C96BF7" w:rsidRDefault="00C96BF7" w:rsidP="00C96BF7">
      <w:r w:rsidRPr="00C96BF7">
        <w:rPr>
          <w:lang w:val="en-US"/>
        </w:rPr>
        <w:t> </w:t>
      </w:r>
    </w:p>
    <w:p w14:paraId="37FFC278" w14:textId="77777777" w:rsidR="00C96BF7" w:rsidRDefault="00C96BF7" w:rsidP="00C96BF7">
      <w:pPr>
        <w:rPr>
          <w:lang w:val="en-US"/>
        </w:rPr>
      </w:pPr>
      <w:r>
        <w:rPr>
          <w:lang w:val="en-US"/>
        </w:rPr>
        <w:t xml:space="preserve">These agreements were captured in 38.331-i30. </w:t>
      </w:r>
      <w:r w:rsidRPr="00C96BF7">
        <w:rPr>
          <w:lang w:val="en-US"/>
        </w:rPr>
        <w:t>When checking the latest R</w:t>
      </w:r>
      <w:r>
        <w:rPr>
          <w:lang w:val="en-US"/>
        </w:rPr>
        <w:t>RC a possible issue was identified which is discussed in further details in this paper:</w:t>
      </w:r>
    </w:p>
    <w:p w14:paraId="126F8AC5" w14:textId="7C87DD5C" w:rsidR="00DE5724" w:rsidRDefault="00DE5724" w:rsidP="00DE5724">
      <w:pPr>
        <w:pStyle w:val="Heading1"/>
      </w:pPr>
      <w:r w:rsidRPr="006E13D1">
        <w:t>2</w:t>
      </w:r>
      <w:r w:rsidRPr="006E13D1">
        <w:tab/>
      </w:r>
      <w:r w:rsidR="00C96BF7">
        <w:t>Discussion</w:t>
      </w:r>
    </w:p>
    <w:p w14:paraId="697E5DFB" w14:textId="55A5E11B" w:rsidR="00C96BF7" w:rsidRPr="00C96BF7" w:rsidRDefault="00C96BF7" w:rsidP="00DF7032">
      <w:r>
        <w:t>Problematic scenario described below:</w:t>
      </w:r>
    </w:p>
    <w:p w14:paraId="3085D87C" w14:textId="297024FC" w:rsidR="00C96BF7" w:rsidRPr="00C96BF7" w:rsidRDefault="00C96BF7" w:rsidP="00C96BF7">
      <w:pPr>
        <w:numPr>
          <w:ilvl w:val="0"/>
          <w:numId w:val="42"/>
        </w:numPr>
      </w:pPr>
      <w:r w:rsidRPr="00C96BF7">
        <w:rPr>
          <w:lang w:val="en-US"/>
        </w:rPr>
        <w:t>UE was released to RRC_INACTIVE in cell 1,</w:t>
      </w:r>
      <w:r>
        <w:rPr>
          <w:lang w:val="en-US"/>
        </w:rPr>
        <w:t xml:space="preserve"> and UE is</w:t>
      </w:r>
      <w:r w:rsidRPr="00C96BF7">
        <w:rPr>
          <w:lang w:val="en-US"/>
        </w:rPr>
        <w:t xml:space="preserve"> configured to receive TMGI in RRC_INACTIVE. Session is active. UE is receiving MBS in cell 1 in RRC_INACTIVE. After some time, stop monitoring RNTI was indicated (deactivation from core or temporary no data in the cell), UE stops reception/TMGI checking.</w:t>
      </w:r>
    </w:p>
    <w:p w14:paraId="19CEEA1C" w14:textId="77777777" w:rsidR="00C96BF7" w:rsidRPr="00C96BF7" w:rsidRDefault="00C96BF7" w:rsidP="00C96BF7">
      <w:pPr>
        <w:numPr>
          <w:ilvl w:val="0"/>
          <w:numId w:val="42"/>
        </w:numPr>
      </w:pPr>
      <w:r w:rsidRPr="00C96BF7">
        <w:rPr>
          <w:lang w:val="en-US"/>
        </w:rPr>
        <w:t>UE reselects to Cell 2. It checks whether there is SIB24 (if SIB24 is not present UE will always resume with latest RRC). If there is SIB24 and MCCH, UE receives MCCH. UE does not resume (</w:t>
      </w:r>
      <w:proofErr w:type="gramStart"/>
      <w:r w:rsidRPr="00C96BF7">
        <w:rPr>
          <w:lang w:val="en-US"/>
        </w:rPr>
        <w:t>regardless</w:t>
      </w:r>
      <w:proofErr w:type="gramEnd"/>
      <w:r w:rsidRPr="00C96BF7">
        <w:rPr>
          <w:lang w:val="en-US"/>
        </w:rPr>
        <w:t xml:space="preserve"> whether the service is indicated in the MCCH or not), because it was indicated stop monitoring G-RNTI</w:t>
      </w:r>
    </w:p>
    <w:p w14:paraId="31F7FE94" w14:textId="77777777" w:rsidR="00C96BF7" w:rsidRPr="00C96BF7" w:rsidRDefault="00C96BF7" w:rsidP="00C96BF7">
      <w:pPr>
        <w:numPr>
          <w:ilvl w:val="0"/>
          <w:numId w:val="42"/>
        </w:numPr>
      </w:pPr>
      <w:r w:rsidRPr="00C96BF7">
        <w:rPr>
          <w:lang w:val="en-US"/>
        </w:rPr>
        <w:t>To us there seems to be situation that paging may never come, because cell 1 indicated stop monitoring only in MCCH to this UE, cell 1 does not know whether UE was there at all when it indicated stop monitoring because RRC release did not say stop monitoring.</w:t>
      </w:r>
    </w:p>
    <w:p w14:paraId="11EE3568" w14:textId="77777777" w:rsidR="00C96BF7" w:rsidRPr="00C96BF7" w:rsidRDefault="00C96BF7" w:rsidP="00C96BF7">
      <w:pPr>
        <w:numPr>
          <w:ilvl w:val="1"/>
          <w:numId w:val="42"/>
        </w:numPr>
      </w:pPr>
      <w:r w:rsidRPr="00C96BF7">
        <w:rPr>
          <w:lang w:val="en-US"/>
        </w:rPr>
        <w:t xml:space="preserve">Option-1: When UE checks MCCH in the cell 2, if it cannot find PTM config for this TMGI, it resumes (even though session was indicated stop monitoring in cell 1). So </w:t>
      </w:r>
      <w:proofErr w:type="gramStart"/>
      <w:r w:rsidRPr="00C96BF7">
        <w:rPr>
          <w:lang w:val="en-US"/>
        </w:rPr>
        <w:t>basically</w:t>
      </w:r>
      <w:proofErr w:type="gramEnd"/>
      <w:r w:rsidRPr="00C96BF7">
        <w:rPr>
          <w:lang w:val="en-US"/>
        </w:rPr>
        <w:t xml:space="preserve"> similar to SIB24 missing but now also handling scenario where some specific service UE is receiving is missing in MCCH (seems quite logical)</w:t>
      </w:r>
    </w:p>
    <w:p w14:paraId="7A838EC0" w14:textId="77777777" w:rsidR="00C96BF7" w:rsidRPr="00C96BF7" w:rsidRDefault="00C96BF7" w:rsidP="00C96BF7">
      <w:pPr>
        <w:numPr>
          <w:ilvl w:val="1"/>
          <w:numId w:val="42"/>
        </w:numPr>
      </w:pPr>
      <w:r w:rsidRPr="00C96BF7">
        <w:rPr>
          <w:lang w:val="en-US"/>
        </w:rPr>
        <w:t xml:space="preserve">Option-2: Cell 1 may try fixing this issue. Whenever it indicated stop monitoring, and then reactivated, it should page whole RNA of all UEs that it sent to RRC_INACTIVE before. </w:t>
      </w:r>
    </w:p>
    <w:p w14:paraId="4872E6B5" w14:textId="31C49373" w:rsidR="00C96BF7" w:rsidRDefault="00C96BF7" w:rsidP="00C96BF7">
      <w:pPr>
        <w:rPr>
          <w:lang w:val="en-US"/>
        </w:rPr>
      </w:pPr>
      <w:r>
        <w:rPr>
          <w:lang w:val="en-US"/>
        </w:rPr>
        <w:t xml:space="preserve">In our view option 1 seems logical </w:t>
      </w:r>
      <w:r w:rsidR="004A2DC1">
        <w:rPr>
          <w:lang w:val="en-US"/>
        </w:rPr>
        <w:t>as</w:t>
      </w:r>
      <w:r w:rsidRPr="00C96BF7">
        <w:rPr>
          <w:lang w:val="en-US"/>
        </w:rPr>
        <w:t xml:space="preserve"> </w:t>
      </w:r>
      <w:proofErr w:type="gramStart"/>
      <w:r w:rsidR="00CE0881" w:rsidRPr="019CE969">
        <w:rPr>
          <w:lang w:val="en-US"/>
        </w:rPr>
        <w:t xml:space="preserve">that </w:t>
      </w:r>
      <w:r w:rsidRPr="019CE969">
        <w:rPr>
          <w:lang w:val="en-US"/>
        </w:rPr>
        <w:t xml:space="preserve"> </w:t>
      </w:r>
      <w:r w:rsidRPr="00C96BF7">
        <w:rPr>
          <w:lang w:val="en-US"/>
        </w:rPr>
        <w:t>the</w:t>
      </w:r>
      <w:proofErr w:type="gramEnd"/>
      <w:r w:rsidRPr="00C96BF7">
        <w:rPr>
          <w:lang w:val="en-US"/>
        </w:rPr>
        <w:t xml:space="preserve"> case when the service is absent from MCCH should be treated the same as when the MCCH is absent, i.e. logically that is the same. </w:t>
      </w:r>
      <w:r>
        <w:rPr>
          <w:lang w:val="en-US"/>
        </w:rPr>
        <w:t>This seems to be merely a mistake in how specification is written.</w:t>
      </w:r>
    </w:p>
    <w:p w14:paraId="636995A0" w14:textId="5D596B75" w:rsidR="00DF7032" w:rsidRPr="00C96BF7" w:rsidRDefault="00DF7032" w:rsidP="00DF7032">
      <w:pPr>
        <w:rPr>
          <w:lang w:val="en-US"/>
        </w:rPr>
      </w:pPr>
      <w:r>
        <w:rPr>
          <w:lang w:val="en-US"/>
        </w:rPr>
        <w:t>Additionally considering option 2 one could consider that</w:t>
      </w:r>
      <w:r w:rsidRPr="00C96BF7">
        <w:rPr>
          <w:lang w:val="en-US"/>
        </w:rPr>
        <w:t xml:space="preserve"> anchor </w:t>
      </w:r>
      <w:proofErr w:type="spellStart"/>
      <w:r w:rsidRPr="00C96BF7">
        <w:rPr>
          <w:lang w:val="en-US"/>
        </w:rPr>
        <w:t>gNB</w:t>
      </w:r>
      <w:proofErr w:type="spellEnd"/>
      <w:r w:rsidRPr="00C96BF7">
        <w:rPr>
          <w:lang w:val="en-US"/>
        </w:rPr>
        <w:t xml:space="preserve"> should trigger group paging due to data-inactivity and not forward this group paging over </w:t>
      </w:r>
      <w:proofErr w:type="spellStart"/>
      <w:r w:rsidRPr="00C96BF7">
        <w:rPr>
          <w:lang w:val="en-US"/>
        </w:rPr>
        <w:t>Xn</w:t>
      </w:r>
      <w:proofErr w:type="spellEnd"/>
      <w:r w:rsidRPr="00C96BF7">
        <w:rPr>
          <w:lang w:val="en-US"/>
        </w:rPr>
        <w:t xml:space="preserve"> to </w:t>
      </w:r>
      <w:proofErr w:type="spellStart"/>
      <w:r w:rsidRPr="00C96BF7">
        <w:rPr>
          <w:lang w:val="en-US"/>
        </w:rPr>
        <w:t>neigbours</w:t>
      </w:r>
      <w:proofErr w:type="spellEnd"/>
      <w:r w:rsidRPr="00C96BF7">
        <w:rPr>
          <w:lang w:val="en-US"/>
        </w:rPr>
        <w:t xml:space="preserve">, which would only cause unnecessary paging. If you distribute the group paging over the complete RNA the problem below is solved, but </w:t>
      </w:r>
      <w:r>
        <w:rPr>
          <w:lang w:val="en-US"/>
        </w:rPr>
        <w:t xml:space="preserve">our view this is not </w:t>
      </w:r>
      <w:proofErr w:type="gramStart"/>
      <w:r>
        <w:rPr>
          <w:lang w:val="en-US"/>
        </w:rPr>
        <w:t>really preferred</w:t>
      </w:r>
      <w:proofErr w:type="gramEnd"/>
      <w:r>
        <w:rPr>
          <w:lang w:val="en-US"/>
        </w:rPr>
        <w:t xml:space="preserve"> way forward due to unnecessary paging load.</w:t>
      </w:r>
    </w:p>
    <w:p w14:paraId="3F1722C8" w14:textId="557E6D6F" w:rsidR="00C96BF7" w:rsidRDefault="00C96BF7" w:rsidP="00C96BF7">
      <w:pPr>
        <w:rPr>
          <w:lang w:val="en-US"/>
        </w:rPr>
      </w:pPr>
      <w:r>
        <w:rPr>
          <w:b/>
          <w:bCs/>
          <w:lang w:val="en-US"/>
        </w:rPr>
        <w:t xml:space="preserve">Observation 1: </w:t>
      </w:r>
      <w:r>
        <w:rPr>
          <w:lang w:val="en-US"/>
        </w:rPr>
        <w:t>It seems logical to treat service being absent in MCCH to be similar of case where whole MCCH is absent i.e. in either of the cases UE should resume connection</w:t>
      </w:r>
    </w:p>
    <w:p w14:paraId="02A225F8" w14:textId="2DFCE025" w:rsidR="001E1F32" w:rsidRPr="00DF7032" w:rsidRDefault="001E1F32" w:rsidP="001E1F32">
      <w:pPr>
        <w:spacing w:beforeLines="100" w:before="240" w:afterLines="100" w:after="240"/>
        <w:jc w:val="both"/>
      </w:pPr>
      <w:r>
        <w:rPr>
          <w:b/>
          <w:bCs/>
        </w:rPr>
        <w:t xml:space="preserve">Proposal </w:t>
      </w:r>
      <w:r w:rsidR="00C96BF7">
        <w:rPr>
          <w:b/>
          <w:bCs/>
        </w:rPr>
        <w:t>1</w:t>
      </w:r>
      <w:r>
        <w:rPr>
          <w:b/>
          <w:bCs/>
        </w:rPr>
        <w:t xml:space="preserve">: </w:t>
      </w:r>
      <w:r w:rsidR="00DF7032">
        <w:t>Consider attached text proposal to capture Observation 1</w:t>
      </w:r>
    </w:p>
    <w:p w14:paraId="0DB20D82" w14:textId="4A7C48B0" w:rsidR="00AA361C" w:rsidRDefault="00CE0881" w:rsidP="00AA361C">
      <w:pPr>
        <w:pStyle w:val="Heading1"/>
      </w:pPr>
      <w:r>
        <w:t>3</w:t>
      </w:r>
      <w:r w:rsidR="00AA361C" w:rsidRPr="006E13D1">
        <w:tab/>
      </w:r>
      <w:r w:rsidR="00AA361C">
        <w:t>Conclusion</w:t>
      </w:r>
    </w:p>
    <w:p w14:paraId="19013F8E" w14:textId="77777777" w:rsidR="00DF7032" w:rsidRDefault="00DF7032" w:rsidP="00DF7032">
      <w:pPr>
        <w:rPr>
          <w:lang w:val="en-US"/>
        </w:rPr>
      </w:pPr>
      <w:r>
        <w:rPr>
          <w:b/>
          <w:bCs/>
          <w:lang w:val="en-US"/>
        </w:rPr>
        <w:t xml:space="preserve">Observation 1: </w:t>
      </w:r>
      <w:r>
        <w:rPr>
          <w:lang w:val="en-US"/>
        </w:rPr>
        <w:t>It seems logical to treat service being absent in MCCH to be similar of case where whole MCCH is absent i.e. in either of the cases UE should resume connection</w:t>
      </w:r>
    </w:p>
    <w:p w14:paraId="5FEFE853" w14:textId="77777777" w:rsidR="00DF7032" w:rsidRPr="00BF52B5" w:rsidRDefault="00DF7032" w:rsidP="00DF7032">
      <w:pPr>
        <w:spacing w:beforeLines="100" w:before="240" w:afterLines="100" w:after="240"/>
        <w:jc w:val="both"/>
      </w:pPr>
      <w:r>
        <w:rPr>
          <w:b/>
          <w:bCs/>
        </w:rPr>
        <w:t xml:space="preserve">Proposal 1: </w:t>
      </w:r>
      <w:r>
        <w:t>Consider attached text proposal to capture that UE resumes in case of the service is missing in the MCCH</w:t>
      </w:r>
    </w:p>
    <w:p w14:paraId="425CF18E" w14:textId="77777777" w:rsidR="007A5A67" w:rsidRDefault="00A8753E" w:rsidP="008F553F">
      <w:pPr>
        <w:pStyle w:val="Heading1"/>
        <w:pBdr>
          <w:top w:val="single" w:sz="12" w:space="31" w:color="auto"/>
        </w:pBdr>
        <w:ind w:left="0" w:firstLine="0"/>
      </w:pPr>
      <w:r>
        <w:t>Annex</w:t>
      </w:r>
      <w:r w:rsidR="005A48D5">
        <w:t>: TP</w:t>
      </w:r>
    </w:p>
    <w:p w14:paraId="2E23B8F5" w14:textId="77777777" w:rsidR="005A48D5" w:rsidRDefault="005A48D5" w:rsidP="005A48D5"/>
    <w:p w14:paraId="64E4BC1E" w14:textId="2355C2C4" w:rsidR="008F553F" w:rsidRPr="005A48D5" w:rsidRDefault="008F553F" w:rsidP="005A48D5">
      <w:pPr>
        <w:sectPr w:rsidR="008F553F" w:rsidRPr="005A48D5" w:rsidSect="00774CFB">
          <w:footnotePr>
            <w:numRestart w:val="eachSect"/>
          </w:footnotePr>
          <w:pgSz w:w="11907" w:h="16840" w:code="9"/>
          <w:pgMar w:top="1416" w:right="1133" w:bottom="1133" w:left="1133" w:header="850" w:footer="340" w:gutter="0"/>
          <w:cols w:space="720"/>
          <w:formProt w:val="0"/>
        </w:sectPr>
      </w:pPr>
    </w:p>
    <w:p w14:paraId="5EB1C3E4" w14:textId="5B7D58DA" w:rsidR="00A13281" w:rsidRDefault="00D61C8B" w:rsidP="00AA361C">
      <w:pPr>
        <w:rPr>
          <w:b/>
        </w:rPr>
      </w:pPr>
      <w:r>
        <w:rPr>
          <w:b/>
          <w:bCs/>
        </w:rPr>
        <w:lastRenderedPageBreak/>
        <w:t>--------------------------------------Start of changes in TS38.331 ----------------------------------------------------</w:t>
      </w:r>
    </w:p>
    <w:p w14:paraId="5872CF49" w14:textId="77777777" w:rsidR="00DF7032" w:rsidRPr="000B7163" w:rsidRDefault="00DF7032" w:rsidP="00DF7032">
      <w:pPr>
        <w:pStyle w:val="Heading5"/>
        <w:rPr>
          <w:rFonts w:eastAsia="MS Mincho"/>
        </w:rPr>
      </w:pPr>
      <w:bookmarkStart w:id="2" w:name="_Toc178104398"/>
      <w:bookmarkStart w:id="3" w:name="_Toc60776719"/>
      <w:bookmarkStart w:id="4" w:name="_Toc156129640"/>
      <w:r w:rsidRPr="000B7163">
        <w:rPr>
          <w:rFonts w:eastAsia="MS Mincho"/>
        </w:rPr>
        <w:t>5.2.2.4.2</w:t>
      </w:r>
      <w:r w:rsidRPr="000B7163">
        <w:rPr>
          <w:rFonts w:eastAsia="MS Mincho"/>
        </w:rPr>
        <w:tab/>
        <w:t xml:space="preserve">Actions upon reception of the </w:t>
      </w:r>
      <w:r w:rsidRPr="000B7163">
        <w:rPr>
          <w:rFonts w:eastAsia="MS Mincho"/>
          <w:i/>
        </w:rPr>
        <w:t>SIB1</w:t>
      </w:r>
      <w:bookmarkEnd w:id="2"/>
    </w:p>
    <w:p w14:paraId="478708BF" w14:textId="77777777" w:rsidR="00DF7032" w:rsidRPr="000B7163" w:rsidRDefault="00DF7032" w:rsidP="00DF7032">
      <w:pPr>
        <w:rPr>
          <w:rFonts w:eastAsia="MS Mincho"/>
        </w:rPr>
      </w:pPr>
      <w:r w:rsidRPr="000B7163">
        <w:t xml:space="preserve">Upon receiving the </w:t>
      </w:r>
      <w:r w:rsidRPr="000B7163">
        <w:rPr>
          <w:i/>
        </w:rPr>
        <w:t>SIB1</w:t>
      </w:r>
      <w:r w:rsidRPr="000B7163">
        <w:t xml:space="preserve"> the UE shall:</w:t>
      </w:r>
    </w:p>
    <w:p w14:paraId="22677070" w14:textId="77777777" w:rsidR="00DF7032" w:rsidRPr="000B7163" w:rsidRDefault="00DF7032" w:rsidP="00DF7032">
      <w:pPr>
        <w:pStyle w:val="B1"/>
      </w:pPr>
      <w:r w:rsidRPr="000B7163">
        <w:t>1&gt;</w:t>
      </w:r>
      <w:r w:rsidRPr="000B7163">
        <w:tab/>
        <w:t xml:space="preserve">store the acquired </w:t>
      </w:r>
      <w:proofErr w:type="gramStart"/>
      <w:r w:rsidRPr="000B7163">
        <w:rPr>
          <w:i/>
        </w:rPr>
        <w:t>SIB1</w:t>
      </w:r>
      <w:r w:rsidRPr="000B7163">
        <w:t>;</w:t>
      </w:r>
      <w:proofErr w:type="gramEnd"/>
    </w:p>
    <w:p w14:paraId="7551457C" w14:textId="77777777" w:rsidR="00DF7032" w:rsidRPr="000B7163" w:rsidRDefault="00DF7032" w:rsidP="00DF7032">
      <w:pPr>
        <w:ind w:left="568" w:hanging="284"/>
      </w:pPr>
      <w:r w:rsidRPr="000B7163">
        <w:t>1&gt;</w:t>
      </w:r>
      <w:r w:rsidRPr="000B7163">
        <w:tab/>
        <w:t>if the access is for NTN:</w:t>
      </w:r>
    </w:p>
    <w:p w14:paraId="49E3AD38" w14:textId="77777777" w:rsidR="00DF7032" w:rsidRPr="000B7163" w:rsidRDefault="00DF7032" w:rsidP="00DF7032">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3E790AE5" w14:textId="77777777" w:rsidR="00DF7032" w:rsidRPr="000B7163" w:rsidRDefault="00DF7032" w:rsidP="00DF7032">
      <w:pPr>
        <w:pStyle w:val="B3"/>
      </w:pPr>
      <w:r w:rsidRPr="000B7163">
        <w:t>3&gt;</w:t>
      </w:r>
      <w:r w:rsidRPr="000B7163">
        <w:tab/>
        <w:t xml:space="preserve">if the </w:t>
      </w:r>
      <w:proofErr w:type="spellStart"/>
      <w:r w:rsidRPr="000B7163">
        <w:rPr>
          <w:i/>
        </w:rPr>
        <w:t>cellBarredNTN</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cellBarredNTN</w:t>
      </w:r>
      <w:proofErr w:type="spellEnd"/>
      <w:r w:rsidRPr="000B7163">
        <w:t xml:space="preserve"> is not included in the acquired </w:t>
      </w:r>
      <w:r w:rsidRPr="000B7163">
        <w:rPr>
          <w:i/>
        </w:rPr>
        <w:t>SIB1</w:t>
      </w:r>
      <w:r w:rsidRPr="000B7163">
        <w:t>:</w:t>
      </w:r>
    </w:p>
    <w:p w14:paraId="44A3CCF5" w14:textId="77777777" w:rsidR="00DF7032" w:rsidRPr="000B7163" w:rsidRDefault="00DF7032" w:rsidP="00DF7032">
      <w:pPr>
        <w:pStyle w:val="B4"/>
      </w:pPr>
      <w:r w:rsidRPr="000B7163">
        <w:t>4&gt;</w:t>
      </w:r>
      <w:r w:rsidRPr="000B7163">
        <w:tab/>
        <w:t>consider the cell as barred in accordance with TS 38.304 [20</w:t>
      </w:r>
      <w:proofErr w:type="gramStart"/>
      <w:r w:rsidRPr="000B7163">
        <w:t>];</w:t>
      </w:r>
      <w:proofErr w:type="gramEnd"/>
    </w:p>
    <w:p w14:paraId="5AFA9DB5" w14:textId="77777777" w:rsidR="00DF7032" w:rsidRPr="000B7163" w:rsidRDefault="00DF7032" w:rsidP="00DF7032">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5B810643" w14:textId="77777777" w:rsidR="00DF7032" w:rsidRPr="000B7163" w:rsidRDefault="00DF7032" w:rsidP="00DF7032">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7FDA2C8D" w14:textId="77777777" w:rsidR="00DF7032" w:rsidRPr="000B7163" w:rsidRDefault="00DF7032" w:rsidP="00DF7032">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6FEC12DC" w14:textId="77777777" w:rsidR="00DF7032" w:rsidRPr="000B7163" w:rsidRDefault="00DF7032" w:rsidP="00DF7032">
      <w:pPr>
        <w:pStyle w:val="B4"/>
      </w:pPr>
      <w:r w:rsidRPr="000B7163">
        <w:t>4&gt;</w:t>
      </w:r>
      <w:r w:rsidRPr="000B7163">
        <w:tab/>
        <w:t>consider the cell as barred in accordance with TS 38.304 [20</w:t>
      </w:r>
      <w:proofErr w:type="gramStart"/>
      <w:r w:rsidRPr="000B7163">
        <w:t>];</w:t>
      </w:r>
      <w:proofErr w:type="gramEnd"/>
    </w:p>
    <w:p w14:paraId="4E9C62A7" w14:textId="77777777" w:rsidR="00DF7032" w:rsidRPr="000B7163" w:rsidRDefault="00DF7032" w:rsidP="00DF7032">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60818DB0" w14:textId="77777777" w:rsidR="00DF7032" w:rsidRPr="000B7163" w:rsidRDefault="00DF7032" w:rsidP="00DF7032">
      <w:pPr>
        <w:pStyle w:val="B1"/>
      </w:pPr>
      <w:r w:rsidRPr="000B7163">
        <w:t>1&gt;</w:t>
      </w:r>
      <w:r w:rsidRPr="000B7163">
        <w:tab/>
        <w:t xml:space="preserve">if the access is for </w:t>
      </w:r>
      <w:r w:rsidRPr="000B7163">
        <w:rPr>
          <w:rFonts w:eastAsia="SimSun"/>
        </w:rPr>
        <w:t>ATG</w:t>
      </w:r>
      <w:r w:rsidRPr="000B7163">
        <w:t>:</w:t>
      </w:r>
    </w:p>
    <w:p w14:paraId="65257DCA" w14:textId="77777777" w:rsidR="00DF7032" w:rsidRPr="000B7163" w:rsidRDefault="00DF7032" w:rsidP="00DF7032">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6A579AF4" w14:textId="77777777" w:rsidR="00DF7032" w:rsidRPr="000B7163" w:rsidRDefault="00DF7032" w:rsidP="00DF7032">
      <w:pPr>
        <w:pStyle w:val="B2"/>
      </w:pPr>
      <w:r w:rsidRPr="000B7163">
        <w:t>2&gt;</w:t>
      </w:r>
      <w:r w:rsidRPr="000B7163">
        <w:tab/>
        <w:t xml:space="preserve">if the </w:t>
      </w:r>
      <w:proofErr w:type="spellStart"/>
      <w:r w:rsidRPr="000B7163">
        <w:rPr>
          <w:i/>
        </w:rPr>
        <w:t>cellBarred</w:t>
      </w:r>
      <w:r w:rsidRPr="000B7163">
        <w:rPr>
          <w:rFonts w:eastAsia="SimSun"/>
          <w:i/>
        </w:rPr>
        <w:t>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w:t>
      </w:r>
      <w:r w:rsidRPr="000B7163">
        <w:rPr>
          <w:rFonts w:eastAsia="SimSun"/>
          <w:i/>
        </w:rPr>
        <w:t>ATG</w:t>
      </w:r>
      <w:proofErr w:type="spellEnd"/>
      <w:r w:rsidRPr="000B7163">
        <w:t xml:space="preserve"> is not included in the acquired </w:t>
      </w:r>
      <w:r w:rsidRPr="000B7163">
        <w:rPr>
          <w:i/>
        </w:rPr>
        <w:t>SIB1</w:t>
      </w:r>
      <w:r w:rsidRPr="000B7163">
        <w:t>:</w:t>
      </w:r>
    </w:p>
    <w:p w14:paraId="3DE0640C" w14:textId="77777777" w:rsidR="00DF7032" w:rsidRPr="000B7163" w:rsidRDefault="00DF7032" w:rsidP="00DF7032">
      <w:pPr>
        <w:pStyle w:val="B3"/>
      </w:pPr>
      <w:r w:rsidRPr="000B7163">
        <w:t>3&gt;</w:t>
      </w:r>
      <w:r w:rsidRPr="000B7163">
        <w:tab/>
        <w:t>consider the cell as barred in accordance with TS 38.304 [20</w:t>
      </w:r>
      <w:proofErr w:type="gramStart"/>
      <w:r w:rsidRPr="000B7163">
        <w:t>];</w:t>
      </w:r>
      <w:proofErr w:type="gramEnd"/>
    </w:p>
    <w:p w14:paraId="646AFF4B" w14:textId="77777777" w:rsidR="00DF7032" w:rsidRPr="000B7163" w:rsidRDefault="00DF7032" w:rsidP="00DF7032">
      <w:pPr>
        <w:pStyle w:val="B3"/>
      </w:pPr>
      <w:r w:rsidRPr="000B7163">
        <w:t>3&gt;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77D0BF67" w14:textId="77777777" w:rsidR="00DF7032" w:rsidRPr="000B7163" w:rsidRDefault="00DF7032" w:rsidP="00DF7032">
      <w:pPr>
        <w:pStyle w:val="B1"/>
      </w:pPr>
      <w:r w:rsidRPr="000B7163">
        <w:t>1&gt;</w:t>
      </w:r>
      <w:r w:rsidRPr="000B7163">
        <w:tab/>
        <w:t xml:space="preserve">if the UE is a </w:t>
      </w:r>
      <w:proofErr w:type="spellStart"/>
      <w:r w:rsidRPr="000B7163">
        <w:t>RedCap</w:t>
      </w:r>
      <w:proofErr w:type="spellEnd"/>
      <w:r w:rsidRPr="000B7163">
        <w:t xml:space="preserve"> UE and it is in RRC_IDLE or in RRC_INACTIVE, or if the </w:t>
      </w:r>
      <w:proofErr w:type="spellStart"/>
      <w:r w:rsidRPr="000B7163">
        <w:t>RedCap</w:t>
      </w:r>
      <w:proofErr w:type="spellEnd"/>
      <w:r w:rsidRPr="000B7163">
        <w:t xml:space="preserve"> UE is in RRC_CONNECTED while </w:t>
      </w:r>
      <w:r w:rsidRPr="000B7163">
        <w:rPr>
          <w:i/>
        </w:rPr>
        <w:t>T311</w:t>
      </w:r>
      <w:r w:rsidRPr="000B7163">
        <w:t xml:space="preserve"> is running:</w:t>
      </w:r>
    </w:p>
    <w:p w14:paraId="1E4BC67C" w14:textId="77777777" w:rsidR="00DF7032" w:rsidRPr="000B7163" w:rsidRDefault="00DF7032" w:rsidP="00DF7032">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5C0A4475" w14:textId="77777777" w:rsidR="00DF7032" w:rsidRPr="000B7163" w:rsidRDefault="00DF7032" w:rsidP="00DF7032">
      <w:pPr>
        <w:pStyle w:val="B3"/>
      </w:pPr>
      <w:r w:rsidRPr="000B7163">
        <w:t>3&gt;</w:t>
      </w:r>
      <w:r w:rsidRPr="000B7163">
        <w:tab/>
        <w:t>consider the cell as barred in accordance with TS 38.304 [20</w:t>
      </w:r>
      <w:proofErr w:type="gramStart"/>
      <w:r w:rsidRPr="000B7163">
        <w:t>];</w:t>
      </w:r>
      <w:proofErr w:type="gramEnd"/>
    </w:p>
    <w:p w14:paraId="10F12C4D" w14:textId="77777777" w:rsidR="00DF7032" w:rsidRPr="000B7163" w:rsidRDefault="00DF7032" w:rsidP="00DF7032">
      <w:pPr>
        <w:pStyle w:val="B3"/>
      </w:pPr>
      <w:r w:rsidRPr="000B7163">
        <w:t>3&gt;</w:t>
      </w:r>
      <w:r w:rsidRPr="000B7163">
        <w:tab/>
        <w:t xml:space="preserve">perform barring as if </w:t>
      </w:r>
      <w:proofErr w:type="spellStart"/>
      <w:r w:rsidRPr="000B7163">
        <w:rPr>
          <w:i/>
        </w:rPr>
        <w:t>intraFreqReselectionRedCap</w:t>
      </w:r>
      <w:proofErr w:type="spellEnd"/>
      <w:r w:rsidRPr="000B7163">
        <w:t xml:space="preserve"> is set to </w:t>
      </w:r>
      <w:proofErr w:type="gramStart"/>
      <w:r w:rsidRPr="000B7163">
        <w:t>allowed,</w:t>
      </w:r>
      <w:proofErr w:type="gramEnd"/>
      <w:r w:rsidRPr="000B7163">
        <w:t xml:space="preserve"> upon which the procedure ends;</w:t>
      </w:r>
    </w:p>
    <w:p w14:paraId="0F3D39C0" w14:textId="77777777" w:rsidR="00DF7032" w:rsidRPr="000B7163" w:rsidRDefault="00DF7032" w:rsidP="00DF7032">
      <w:pPr>
        <w:pStyle w:val="B2"/>
      </w:pPr>
      <w:r w:rsidRPr="000B7163">
        <w:lastRenderedPageBreak/>
        <w:t>2&gt; else:</w:t>
      </w:r>
    </w:p>
    <w:p w14:paraId="3ADD41EF" w14:textId="77777777" w:rsidR="00DF7032" w:rsidRPr="000B7163" w:rsidRDefault="00DF7032" w:rsidP="00DF7032">
      <w:pPr>
        <w:pStyle w:val="B3"/>
      </w:pPr>
      <w:r w:rsidRPr="000B7163">
        <w:t>3&gt;</w:t>
      </w:r>
      <w:r w:rsidRPr="000B7163">
        <w:tab/>
      </w:r>
      <w:bookmarkStart w:id="5" w:name="OLE_LINK100"/>
      <w:bookmarkStart w:id="6"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5"/>
      <w:bookmarkEnd w:id="6"/>
      <w:r w:rsidRPr="000B7163">
        <w:t xml:space="preserve"> </w:t>
      </w:r>
      <w:r w:rsidRPr="000B7163">
        <w:rPr>
          <w:i/>
          <w:iCs/>
        </w:rPr>
        <w:t>barred</w:t>
      </w:r>
      <w:r w:rsidRPr="000B7163">
        <w:t xml:space="preserve"> and the UE supports 1 Rx </w:t>
      </w:r>
      <w:proofErr w:type="gramStart"/>
      <w:r w:rsidRPr="000B7163">
        <w:t>branch;</w:t>
      </w:r>
      <w:proofErr w:type="gramEnd"/>
      <w:r w:rsidRPr="000B7163">
        <w:t xml:space="preserve"> or</w:t>
      </w:r>
    </w:p>
    <w:p w14:paraId="553736BA" w14:textId="77777777" w:rsidR="00DF7032" w:rsidRPr="000B7163" w:rsidRDefault="00DF7032" w:rsidP="00DF7032">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423B73A8" w14:textId="77777777" w:rsidR="00DF7032" w:rsidRPr="000B7163" w:rsidRDefault="00DF7032" w:rsidP="00DF7032">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7DD0D80F" w14:textId="77777777" w:rsidR="00DF7032" w:rsidRPr="000B7163" w:rsidRDefault="00DF7032" w:rsidP="00DF7032">
      <w:pPr>
        <w:pStyle w:val="B4"/>
      </w:pPr>
      <w:r w:rsidRPr="000B7163">
        <w:t>4&gt;</w:t>
      </w:r>
      <w:r w:rsidRPr="000B7163">
        <w:tab/>
        <w:t>consider the cell as barred in accordance with TS 38.304 [20</w:t>
      </w:r>
      <w:proofErr w:type="gramStart"/>
      <w:r w:rsidRPr="000B7163">
        <w:t>];</w:t>
      </w:r>
      <w:proofErr w:type="gramEnd"/>
    </w:p>
    <w:p w14:paraId="4FFDA418" w14:textId="77777777" w:rsidR="00DF7032" w:rsidRPr="000B7163" w:rsidRDefault="00DF7032" w:rsidP="00DF7032">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intraFreqReselectionRedCap</w:t>
      </w:r>
      <w:proofErr w:type="spellEnd"/>
      <w:r w:rsidRPr="000B7163">
        <w:t xml:space="preserve"> as specified in TS 38.304 [20], upon which the procedure </w:t>
      </w:r>
      <w:proofErr w:type="gramStart"/>
      <w:r w:rsidRPr="000B7163">
        <w:t>ends;</w:t>
      </w:r>
      <w:proofErr w:type="gramEnd"/>
    </w:p>
    <w:p w14:paraId="508D153E" w14:textId="77777777" w:rsidR="00DF7032" w:rsidRPr="000B7163" w:rsidRDefault="00DF7032" w:rsidP="00DF7032">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4F74D446" w14:textId="77777777" w:rsidR="00DF7032" w:rsidRPr="000B7163" w:rsidRDefault="00DF7032" w:rsidP="00DF7032">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500058B8" w14:textId="77777777" w:rsidR="00DF7032" w:rsidRPr="000B7163" w:rsidRDefault="00DF7032" w:rsidP="00DF7032">
      <w:pPr>
        <w:pStyle w:val="B3"/>
      </w:pPr>
      <w:r w:rsidRPr="000B7163">
        <w:t>3&gt;</w:t>
      </w:r>
      <w:r w:rsidRPr="000B7163">
        <w:tab/>
        <w:t>consider the cell as barred in accordance with TS 38.304 [20</w:t>
      </w:r>
      <w:proofErr w:type="gramStart"/>
      <w:r w:rsidRPr="000B7163">
        <w:t>];</w:t>
      </w:r>
      <w:proofErr w:type="gramEnd"/>
    </w:p>
    <w:p w14:paraId="38587C23" w14:textId="77777777" w:rsidR="00DF7032" w:rsidRPr="000B7163" w:rsidRDefault="00DF7032" w:rsidP="00DF7032">
      <w:pPr>
        <w:pStyle w:val="B3"/>
      </w:pPr>
      <w:r w:rsidRPr="000B7163">
        <w:t>3&gt;</w:t>
      </w:r>
      <w:r w:rsidRPr="000B7163">
        <w:tab/>
        <w:t xml:space="preserve">if the </w:t>
      </w:r>
      <w:r w:rsidRPr="000B7163">
        <w:rPr>
          <w:rFonts w:eastAsia="SimSun"/>
          <w:i/>
          <w:iCs/>
        </w:rPr>
        <w:t>intraFreqReselection</w:t>
      </w:r>
      <w:r w:rsidRPr="000B7163">
        <w:rPr>
          <w:i/>
          <w:iCs/>
        </w:rPr>
        <w:t>2RxXR</w:t>
      </w:r>
      <w:r w:rsidRPr="000B7163">
        <w:t xml:space="preserve"> is present in the acquired </w:t>
      </w:r>
      <w:r w:rsidRPr="000B7163">
        <w:rPr>
          <w:i/>
          <w:iCs/>
        </w:rPr>
        <w:t>SIB1</w:t>
      </w:r>
      <w:r w:rsidRPr="000B7163">
        <w:t>:</w:t>
      </w:r>
    </w:p>
    <w:p w14:paraId="359F16C5" w14:textId="77777777" w:rsidR="00DF7032" w:rsidRPr="000B7163" w:rsidRDefault="00DF7032" w:rsidP="00DF7032">
      <w:pPr>
        <w:pStyle w:val="B4"/>
      </w:pPr>
      <w:r w:rsidRPr="000B7163">
        <w:t>4&gt;</w:t>
      </w:r>
      <w:r w:rsidRPr="000B7163">
        <w:tab/>
      </w:r>
      <w:r w:rsidRPr="000B7163">
        <w:rPr>
          <w:rFonts w:eastAsia="SimSun"/>
        </w:rPr>
        <w:t xml:space="preserve">perform barring based on </w:t>
      </w:r>
      <w:r w:rsidRPr="000B7163">
        <w:rPr>
          <w:rFonts w:eastAsia="SimSun"/>
          <w:i/>
          <w:iCs/>
        </w:rPr>
        <w:t>intraFreqReselection</w:t>
      </w:r>
      <w:r w:rsidRPr="000B7163">
        <w:rPr>
          <w:i/>
          <w:iCs/>
        </w:rPr>
        <w:t>2RxXR</w:t>
      </w:r>
      <w:r w:rsidRPr="000B7163">
        <w:t xml:space="preserve"> as specified in TS 38.304 [20] upon which the procedure </w:t>
      </w:r>
      <w:proofErr w:type="gramStart"/>
      <w:r w:rsidRPr="000B7163">
        <w:t>ends;</w:t>
      </w:r>
      <w:proofErr w:type="gramEnd"/>
    </w:p>
    <w:p w14:paraId="3339450E" w14:textId="77777777" w:rsidR="00DF7032" w:rsidRPr="000B7163" w:rsidRDefault="00DF7032" w:rsidP="00DF7032">
      <w:pPr>
        <w:pStyle w:val="B3"/>
        <w:rPr>
          <w:rFonts w:eastAsia="SimSun"/>
        </w:rPr>
      </w:pPr>
      <w:r w:rsidRPr="000B7163">
        <w:rPr>
          <w:rFonts w:eastAsia="SimSun"/>
        </w:rPr>
        <w:t>3&gt;</w:t>
      </w:r>
      <w:r w:rsidRPr="000B7163">
        <w:rPr>
          <w:rFonts w:eastAsia="SimSun"/>
        </w:rPr>
        <w:tab/>
        <w:t>else:</w:t>
      </w:r>
    </w:p>
    <w:p w14:paraId="371AFA7C" w14:textId="77777777" w:rsidR="00DF7032" w:rsidRPr="000B7163" w:rsidRDefault="00DF7032" w:rsidP="00DF7032">
      <w:pPr>
        <w:pStyle w:val="B4"/>
      </w:pPr>
      <w:r w:rsidRPr="000B7163">
        <w:t>4&gt;</w:t>
      </w:r>
      <w:r w:rsidRPr="000B7163">
        <w:tab/>
        <w:t xml:space="preserve">perform barring as if </w:t>
      </w:r>
      <w:r w:rsidRPr="000B7163">
        <w:rPr>
          <w:i/>
        </w:rPr>
        <w:t>intraFreqReselection2RxXR</w:t>
      </w:r>
      <w:r w:rsidRPr="000B7163">
        <w:t xml:space="preserve"> is set to allowed upon which the procedure </w:t>
      </w:r>
      <w:proofErr w:type="gramStart"/>
      <w:r w:rsidRPr="000B7163">
        <w:t>ends;</w:t>
      </w:r>
      <w:proofErr w:type="gramEnd"/>
    </w:p>
    <w:p w14:paraId="21083D11" w14:textId="77777777" w:rsidR="00DF7032" w:rsidRPr="000B7163" w:rsidRDefault="00DF7032" w:rsidP="00DF7032">
      <w:pPr>
        <w:pStyle w:val="B1"/>
      </w:pPr>
      <w:r w:rsidRPr="000B7163">
        <w:t>1&gt;</w:t>
      </w:r>
      <w:r w:rsidRPr="000B7163">
        <w:tab/>
        <w:t xml:space="preserve">if the UE supports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and it is in RRC_IDLE or in RRC_INACTIVE, or if the UE supporting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is in RRC_CONNECTED while </w:t>
      </w:r>
      <w:r w:rsidRPr="000B7163">
        <w:rPr>
          <w:i/>
        </w:rPr>
        <w:t>T311</w:t>
      </w:r>
      <w:r w:rsidRPr="000B7163">
        <w:t xml:space="preserve"> is running:</w:t>
      </w:r>
    </w:p>
    <w:p w14:paraId="541B7CBB" w14:textId="77777777" w:rsidR="00DF7032" w:rsidRPr="000B7163" w:rsidRDefault="00DF7032" w:rsidP="00DF7032">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3D8CFDAE" w14:textId="77777777" w:rsidR="00DF7032" w:rsidRPr="000B7163" w:rsidRDefault="00DF7032" w:rsidP="00DF7032">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64ECDDB1" w14:textId="77777777" w:rsidR="00DF7032" w:rsidRPr="000B7163" w:rsidRDefault="00DF7032" w:rsidP="00DF7032">
      <w:pPr>
        <w:pStyle w:val="B4"/>
      </w:pPr>
      <w:r w:rsidRPr="000B7163">
        <w:t>4&gt;</w:t>
      </w:r>
      <w:r w:rsidRPr="000B7163">
        <w:tab/>
        <w:t>consider the cell as barred in accordance with TS 38.304 [20</w:t>
      </w:r>
      <w:proofErr w:type="gramStart"/>
      <w:r w:rsidRPr="000B7163">
        <w:t>];</w:t>
      </w:r>
      <w:proofErr w:type="gramEnd"/>
    </w:p>
    <w:p w14:paraId="6E01B533" w14:textId="77777777" w:rsidR="00DF7032" w:rsidRPr="000B7163" w:rsidRDefault="00DF7032" w:rsidP="00DF7032">
      <w:pPr>
        <w:pStyle w:val="B4"/>
      </w:pPr>
      <w:r w:rsidRPr="000B7163">
        <w:t>4&gt;</w:t>
      </w:r>
      <w:r w:rsidRPr="000B7163">
        <w:tab/>
        <w:t xml:space="preserve">perform cell re-selection to other cells on the same frequency as the barred cell as specified in TS 38.304 [20], upon which the procedure </w:t>
      </w:r>
      <w:proofErr w:type="gramStart"/>
      <w:r w:rsidRPr="000B7163">
        <w:t>ends;</w:t>
      </w:r>
      <w:proofErr w:type="gramEnd"/>
    </w:p>
    <w:p w14:paraId="529166ED" w14:textId="77777777" w:rsidR="00DF7032" w:rsidRPr="000B7163" w:rsidRDefault="00DF7032" w:rsidP="00DF7032">
      <w:pPr>
        <w:pStyle w:val="B1"/>
      </w:pPr>
      <w:r w:rsidRPr="000B7163">
        <w:t>1&gt;</w:t>
      </w:r>
      <w:r w:rsidRPr="000B7163">
        <w:tab/>
        <w:t xml:space="preserve">if the UE is an </w:t>
      </w:r>
      <w:proofErr w:type="spellStart"/>
      <w:r w:rsidRPr="000B7163">
        <w:t>eRedCap</w:t>
      </w:r>
      <w:proofErr w:type="spellEnd"/>
      <w:r w:rsidRPr="000B7163">
        <w:t xml:space="preserve"> UE and it is in RRC_IDLE or in RRC_INACTIVE, or if the </w:t>
      </w:r>
      <w:proofErr w:type="spellStart"/>
      <w:r w:rsidRPr="000B7163">
        <w:t>eRedCap</w:t>
      </w:r>
      <w:proofErr w:type="spellEnd"/>
      <w:r w:rsidRPr="000B7163">
        <w:t xml:space="preserve"> UE is in RRC_CONNECTED while </w:t>
      </w:r>
      <w:r w:rsidRPr="000B7163">
        <w:rPr>
          <w:i/>
        </w:rPr>
        <w:t>T311</w:t>
      </w:r>
      <w:r w:rsidRPr="000B7163">
        <w:t xml:space="preserve"> is running:</w:t>
      </w:r>
    </w:p>
    <w:p w14:paraId="2F26869D" w14:textId="77777777" w:rsidR="00DF7032" w:rsidRPr="000B7163" w:rsidRDefault="00DF7032" w:rsidP="00DF7032">
      <w:pPr>
        <w:pStyle w:val="B2"/>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r w:rsidRPr="000B7163">
        <w:t>:</w:t>
      </w:r>
    </w:p>
    <w:p w14:paraId="7406F9D1" w14:textId="77777777" w:rsidR="00DF7032" w:rsidRPr="000B7163" w:rsidRDefault="00DF7032" w:rsidP="00DF7032">
      <w:pPr>
        <w:pStyle w:val="B3"/>
      </w:pPr>
      <w:r w:rsidRPr="000B7163">
        <w:t>3&gt;</w:t>
      </w:r>
      <w:r w:rsidRPr="000B7163">
        <w:tab/>
        <w:t>consider the cell as barred in accordance with TS 38.304 [20</w:t>
      </w:r>
      <w:proofErr w:type="gramStart"/>
      <w:r w:rsidRPr="000B7163">
        <w:t>];</w:t>
      </w:r>
      <w:proofErr w:type="gramEnd"/>
    </w:p>
    <w:p w14:paraId="4AAABD63" w14:textId="77777777" w:rsidR="00DF7032" w:rsidRPr="000B7163" w:rsidRDefault="00DF7032" w:rsidP="00DF7032">
      <w:pPr>
        <w:pStyle w:val="B3"/>
      </w:pPr>
      <w:r w:rsidRPr="000B7163">
        <w:t>3&gt;</w:t>
      </w:r>
      <w:r w:rsidRPr="000B7163">
        <w:tab/>
        <w:t xml:space="preserve">perform barring as if </w:t>
      </w:r>
      <w:proofErr w:type="spellStart"/>
      <w:r w:rsidRPr="000B7163">
        <w:rPr>
          <w:i/>
        </w:rPr>
        <w:t>intraFreqReselection-eRedCap</w:t>
      </w:r>
      <w:proofErr w:type="spellEnd"/>
      <w:r w:rsidRPr="000B7163">
        <w:t xml:space="preserve"> is set to allowed upon which the procedure </w:t>
      </w:r>
      <w:proofErr w:type="gramStart"/>
      <w:r w:rsidRPr="000B7163">
        <w:t>ends;</w:t>
      </w:r>
      <w:proofErr w:type="gramEnd"/>
    </w:p>
    <w:p w14:paraId="13305F8D" w14:textId="77777777" w:rsidR="00DF7032" w:rsidRPr="000B7163" w:rsidRDefault="00DF7032" w:rsidP="00DF7032">
      <w:pPr>
        <w:pStyle w:val="B2"/>
      </w:pPr>
      <w:r w:rsidRPr="000B7163">
        <w:t>2&gt;</w:t>
      </w:r>
      <w:r w:rsidRPr="000B7163">
        <w:tab/>
        <w:t>else:</w:t>
      </w:r>
    </w:p>
    <w:p w14:paraId="41CE5CDE" w14:textId="77777777" w:rsidR="00DF7032" w:rsidRPr="000B7163" w:rsidRDefault="00DF7032" w:rsidP="00DF7032">
      <w:pPr>
        <w:pStyle w:val="B3"/>
      </w:pPr>
      <w:r w:rsidRPr="000B7163">
        <w:lastRenderedPageBreak/>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w:t>
      </w:r>
      <w:proofErr w:type="gramStart"/>
      <w:r w:rsidRPr="000B7163">
        <w:t>branch;</w:t>
      </w:r>
      <w:proofErr w:type="gramEnd"/>
      <w:r w:rsidRPr="000B7163">
        <w:t xml:space="preserve"> or</w:t>
      </w:r>
    </w:p>
    <w:p w14:paraId="24CD96C7" w14:textId="77777777" w:rsidR="00DF7032" w:rsidRPr="000B7163" w:rsidRDefault="00DF7032" w:rsidP="00DF7032">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7E1E19DE" w14:textId="77777777" w:rsidR="00DF7032" w:rsidRPr="000B7163" w:rsidRDefault="00DF7032" w:rsidP="00DF7032">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63D36816" w14:textId="77777777" w:rsidR="00DF7032" w:rsidRPr="000B7163" w:rsidRDefault="00DF7032" w:rsidP="00DF7032">
      <w:pPr>
        <w:pStyle w:val="B4"/>
      </w:pPr>
      <w:r w:rsidRPr="000B7163">
        <w:t>4&gt;</w:t>
      </w:r>
      <w:r w:rsidRPr="000B7163">
        <w:tab/>
        <w:t>consider the cell as barred in accordance with TS 38.304 [20</w:t>
      </w:r>
      <w:proofErr w:type="gramStart"/>
      <w:r w:rsidRPr="000B7163">
        <w:t>];</w:t>
      </w:r>
      <w:proofErr w:type="gramEnd"/>
    </w:p>
    <w:p w14:paraId="404CF95F" w14:textId="77777777" w:rsidR="00DF7032" w:rsidRPr="000B7163" w:rsidRDefault="00DF7032" w:rsidP="00DF7032">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intraFreqReselection-eRedCap</w:t>
      </w:r>
      <w:proofErr w:type="spellEnd"/>
      <w:r w:rsidRPr="000B7163">
        <w:t xml:space="preserve"> as specified in TS 38.304 [20] upon which the procedure </w:t>
      </w:r>
      <w:proofErr w:type="gramStart"/>
      <w:r w:rsidRPr="000B7163">
        <w:t>ends;</w:t>
      </w:r>
      <w:proofErr w:type="gramEnd"/>
    </w:p>
    <w:p w14:paraId="64078222" w14:textId="77777777" w:rsidR="00DF7032" w:rsidRPr="000B7163" w:rsidRDefault="00DF7032" w:rsidP="00DF7032">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0F183D47" w14:textId="77777777" w:rsidR="00DF7032" w:rsidRPr="000B7163" w:rsidRDefault="00DF7032" w:rsidP="00DF7032">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w:t>
      </w:r>
      <w:proofErr w:type="gramStart"/>
      <w:r w:rsidRPr="000B7163">
        <w:rPr>
          <w:iCs/>
        </w:rPr>
        <w:t>SNPN;</w:t>
      </w:r>
      <w:proofErr w:type="gramEnd"/>
    </w:p>
    <w:p w14:paraId="2FF387FD" w14:textId="77777777" w:rsidR="00DF7032" w:rsidRPr="000B7163" w:rsidRDefault="00DF7032" w:rsidP="00DF7032">
      <w:pPr>
        <w:pStyle w:val="B1"/>
      </w:pPr>
      <w:r w:rsidRPr="000B7163">
        <w:t>1&gt;</w:t>
      </w:r>
      <w:r w:rsidRPr="000B7163">
        <w:tab/>
        <w:t xml:space="preserve">else 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2CB4BB6B" w14:textId="77777777" w:rsidR="00DF7032" w:rsidRPr="000B7163" w:rsidRDefault="00DF7032" w:rsidP="00DF7032">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Pr="000B7163">
        <w:rPr>
          <w:i/>
          <w:iCs/>
        </w:rPr>
        <w:t>trackingAreaList</w:t>
      </w:r>
      <w:proofErr w:type="spellEnd"/>
      <w:r w:rsidRPr="000B7163">
        <w:rPr>
          <w:i/>
          <w:iCs/>
        </w:rPr>
        <w:t>,</w:t>
      </w:r>
      <w:r w:rsidRPr="000B7163">
        <w:t xml:space="preserve"> 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w:t>
      </w:r>
      <w:proofErr w:type="gramStart"/>
      <w:r w:rsidRPr="000B7163">
        <w:t>PLMN;</w:t>
      </w:r>
      <w:proofErr w:type="gramEnd"/>
    </w:p>
    <w:p w14:paraId="2C86CECA" w14:textId="77777777" w:rsidR="00DF7032" w:rsidRPr="000B7163" w:rsidRDefault="00DF7032" w:rsidP="00DF7032">
      <w:pPr>
        <w:pStyle w:val="B1"/>
      </w:pPr>
      <w:r w:rsidRPr="000B7163">
        <w:t>1&gt;</w:t>
      </w:r>
      <w:r w:rsidRPr="000B7163">
        <w:tab/>
        <w:t>if the UE in RRC_INACTIVE is configured for feature(s) that it does not support in current serving cell:</w:t>
      </w:r>
    </w:p>
    <w:p w14:paraId="4AB7E9D5" w14:textId="77777777" w:rsidR="00DF7032" w:rsidRPr="000B7163" w:rsidRDefault="00DF7032" w:rsidP="00DF7032">
      <w:pPr>
        <w:pStyle w:val="B2"/>
      </w:pPr>
      <w:r w:rsidRPr="000B7163">
        <w:t>2&gt;</w:t>
      </w:r>
      <w:r w:rsidRPr="000B7163">
        <w:tab/>
        <w:t xml:space="preserve">not use the corresponding configuration in current serving </w:t>
      </w:r>
      <w:proofErr w:type="gramStart"/>
      <w:r w:rsidRPr="000B7163">
        <w:t>cell;</w:t>
      </w:r>
      <w:proofErr w:type="gramEnd"/>
    </w:p>
    <w:p w14:paraId="0C92710A" w14:textId="77777777" w:rsidR="00DF7032" w:rsidRPr="000B7163" w:rsidRDefault="00DF7032" w:rsidP="00DF7032">
      <w:pPr>
        <w:pStyle w:val="NO"/>
      </w:pPr>
      <w:r w:rsidRPr="000B7163">
        <w:t>NOTE 0:</w:t>
      </w:r>
      <w:r w:rsidRPr="000B7163">
        <w:tab/>
        <w:t>The requirement above applies only to UE that indicates different support of UE capabilities for TN and NTN.</w:t>
      </w:r>
    </w:p>
    <w:p w14:paraId="69074C3F" w14:textId="77777777" w:rsidR="00DF7032" w:rsidRPr="000B7163" w:rsidRDefault="00DF7032" w:rsidP="00DF7032">
      <w:pPr>
        <w:pStyle w:val="B1"/>
      </w:pPr>
      <w:r w:rsidRPr="000B7163">
        <w:t>1&gt;</w:t>
      </w:r>
      <w:r w:rsidRPr="000B7163">
        <w:tab/>
        <w:t>if in RRC_CONNECTED while T311 is not running:</w:t>
      </w:r>
    </w:p>
    <w:p w14:paraId="5804EEE4" w14:textId="77777777" w:rsidR="00DF7032" w:rsidRPr="000B7163" w:rsidRDefault="00DF7032" w:rsidP="00DF7032">
      <w:pPr>
        <w:pStyle w:val="B2"/>
      </w:pPr>
      <w:r w:rsidRPr="000B7163">
        <w:t>2&gt;</w:t>
      </w:r>
      <w:r w:rsidRPr="000B7163">
        <w:tab/>
        <w:t xml:space="preserve">disregard the </w:t>
      </w:r>
      <w:proofErr w:type="spellStart"/>
      <w:r w:rsidRPr="000B7163">
        <w:rPr>
          <w:i/>
        </w:rPr>
        <w:t>frequencyBandList</w:t>
      </w:r>
      <w:proofErr w:type="spellEnd"/>
      <w:r w:rsidRPr="000B7163">
        <w:t>, if received, while in RRC_</w:t>
      </w:r>
      <w:proofErr w:type="gramStart"/>
      <w:r w:rsidRPr="000B7163">
        <w:t>CONNECTED;</w:t>
      </w:r>
      <w:proofErr w:type="gramEnd"/>
    </w:p>
    <w:p w14:paraId="504D9125" w14:textId="77777777" w:rsidR="00DF7032" w:rsidRPr="000B7163" w:rsidRDefault="00DF7032" w:rsidP="00DF7032">
      <w:pPr>
        <w:pStyle w:val="B2"/>
      </w:pPr>
      <w:r w:rsidRPr="000B7163">
        <w:t>2&gt;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4AC61CFF" w14:textId="77777777" w:rsidR="00DF7032" w:rsidRPr="000B7163" w:rsidRDefault="00DF7032" w:rsidP="00DF7032">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 if </w:t>
      </w:r>
      <w:proofErr w:type="gramStart"/>
      <w:r w:rsidRPr="000B7163">
        <w:t>included;</w:t>
      </w:r>
      <w:proofErr w:type="gramEnd"/>
    </w:p>
    <w:p w14:paraId="2D533356" w14:textId="77777777" w:rsidR="00DF7032" w:rsidRPr="000B7163" w:rsidRDefault="00DF7032" w:rsidP="00DF7032">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6BE535C4" w14:textId="77777777" w:rsidR="00DF7032" w:rsidRPr="000B7163" w:rsidRDefault="00DF7032" w:rsidP="00DF7032">
      <w:pPr>
        <w:pStyle w:val="B2"/>
      </w:pPr>
      <w:r w:rsidRPr="000B7163">
        <w:t>2&gt;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534CA400" w14:textId="77777777" w:rsidR="00DF7032" w:rsidRPr="000B7163" w:rsidRDefault="00DF7032" w:rsidP="00DF7032">
      <w:pPr>
        <w:pStyle w:val="B2"/>
      </w:pPr>
      <w:r w:rsidRPr="000B7163">
        <w:t>2&gt;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3E3C8152" w14:textId="77777777" w:rsidR="00DF7032" w:rsidRPr="000B7163" w:rsidRDefault="00DF7032" w:rsidP="00DF7032">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clause 5.2.2.2.1, that the UE </w:t>
      </w:r>
      <w:r w:rsidRPr="000B7163">
        <w:rPr>
          <w:rFonts w:eastAsia="MS Mincho"/>
        </w:rPr>
        <w:t>requires to operate within the cell</w:t>
      </w:r>
      <w:r w:rsidRPr="000B7163">
        <w:t xml:space="preserve"> in accordance with clause 5.2.2.1:</w:t>
      </w:r>
    </w:p>
    <w:p w14:paraId="323A0127" w14:textId="77777777" w:rsidR="00DF7032" w:rsidRPr="000B7163" w:rsidRDefault="00DF7032" w:rsidP="00DF7032">
      <w:pPr>
        <w:pStyle w:val="B3"/>
      </w:pPr>
      <w:r w:rsidRPr="000B7163">
        <w:t>3&gt;</w:t>
      </w:r>
      <w:r w:rsidRPr="000B7163">
        <w:tab/>
        <w:t xml:space="preserve">use the stored version of the required SIB or </w:t>
      </w:r>
      <w:proofErr w:type="spellStart"/>
      <w:proofErr w:type="gramStart"/>
      <w:r w:rsidRPr="000B7163">
        <w:t>posSIB</w:t>
      </w:r>
      <w:proofErr w:type="spellEnd"/>
      <w:r w:rsidRPr="000B7163">
        <w:t>;</w:t>
      </w:r>
      <w:proofErr w:type="gramEnd"/>
    </w:p>
    <w:p w14:paraId="764B1140" w14:textId="77777777" w:rsidR="00DF7032" w:rsidRPr="000B7163" w:rsidRDefault="00DF7032" w:rsidP="00DF7032">
      <w:pPr>
        <w:pStyle w:val="B2"/>
      </w:pPr>
      <w:r w:rsidRPr="000B7163">
        <w:lastRenderedPageBreak/>
        <w:t>2&gt;</w:t>
      </w:r>
      <w:r w:rsidRPr="000B7163">
        <w:tab/>
        <w:t>else:</w:t>
      </w:r>
    </w:p>
    <w:p w14:paraId="38E1CD85" w14:textId="77777777" w:rsidR="00DF7032" w:rsidRPr="000B7163" w:rsidRDefault="00DF7032" w:rsidP="00DF7032">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clause </w:t>
      </w:r>
      <w:proofErr w:type="gramStart"/>
      <w:r w:rsidRPr="000B7163">
        <w:t>5.2.2.3.5;</w:t>
      </w:r>
      <w:proofErr w:type="gramEnd"/>
    </w:p>
    <w:p w14:paraId="4996382A" w14:textId="77777777" w:rsidR="00DF7032" w:rsidRPr="000B7163" w:rsidRDefault="00DF7032" w:rsidP="00DF7032">
      <w:pPr>
        <w:pStyle w:val="NO"/>
      </w:pPr>
      <w:r w:rsidRPr="000B7163">
        <w:t>NOTE 1:</w:t>
      </w:r>
      <w:r w:rsidRPr="000B7163">
        <w:tab/>
        <w:t>Void.</w:t>
      </w:r>
    </w:p>
    <w:p w14:paraId="22F57CB9" w14:textId="77777777" w:rsidR="00DF7032" w:rsidRPr="000B7163" w:rsidRDefault="00DF7032" w:rsidP="00DF7032">
      <w:pPr>
        <w:pStyle w:val="B1"/>
      </w:pPr>
      <w:r w:rsidRPr="000B7163">
        <w:t>1&gt;</w:t>
      </w:r>
      <w:r w:rsidRPr="000B7163">
        <w:tab/>
        <w:t>else:</w:t>
      </w:r>
    </w:p>
    <w:p w14:paraId="3EBE9A67" w14:textId="77777777" w:rsidR="00DF7032" w:rsidRPr="000B7163" w:rsidRDefault="00DF7032" w:rsidP="00DF7032">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or </w:t>
      </w:r>
      <w:proofErr w:type="spellStart"/>
      <w:r w:rsidRPr="000B7163">
        <w:rPr>
          <w:i/>
        </w:rPr>
        <w:t>frequencyBandListAerial</w:t>
      </w:r>
      <w:proofErr w:type="spellEnd"/>
      <w:r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or </w:t>
      </w:r>
      <w:proofErr w:type="spellStart"/>
      <w:r w:rsidRPr="000B7163">
        <w:rPr>
          <w:i/>
          <w:iCs/>
        </w:rPr>
        <w:t>frequencyBandListAerial</w:t>
      </w:r>
      <w:proofErr w:type="spellEnd"/>
      <w:r w:rsidRPr="000B7163">
        <w:t xml:space="preserve"> for uplink for FDD, and they are not downlink only bands, and</w:t>
      </w:r>
    </w:p>
    <w:p w14:paraId="3136290D" w14:textId="77777777" w:rsidR="00DF7032" w:rsidRPr="000B7163" w:rsidRDefault="00DF7032" w:rsidP="00DF7032">
      <w:pPr>
        <w:pStyle w:val="B2"/>
      </w:pPr>
      <w:r w:rsidRPr="000B7163">
        <w:t>2&gt;</w:t>
      </w:r>
      <w:r w:rsidRPr="000B7163">
        <w:tab/>
        <w:t xml:space="preserve">if the UE is IAB-MT or wide area NCR-MT (see TS 38.106 [79]) or supports at least one </w:t>
      </w:r>
      <w:proofErr w:type="spellStart"/>
      <w:r w:rsidRPr="000B7163">
        <w:rPr>
          <w:i/>
        </w:rPr>
        <w:t>additionalSpectrumEmission</w:t>
      </w:r>
      <w:proofErr w:type="spellEnd"/>
      <w:r w:rsidRPr="000B7163">
        <w:t xml:space="preserve"> in the </w:t>
      </w:r>
      <w:r w:rsidRPr="000B7163">
        <w:rPr>
          <w:i/>
        </w:rPr>
        <w:t>nr-NS-</w:t>
      </w:r>
      <w:proofErr w:type="spellStart"/>
      <w:r w:rsidRPr="000B7163">
        <w:rPr>
          <w:i/>
        </w:rPr>
        <w:t>PmaxList</w:t>
      </w:r>
      <w:proofErr w:type="spellEnd"/>
      <w:r w:rsidRPr="000B7163">
        <w:t xml:space="preserve"> </w:t>
      </w:r>
      <w:r w:rsidRPr="000B7163">
        <w:rPr>
          <w:iCs/>
        </w:rPr>
        <w:t xml:space="preserve">or </w:t>
      </w:r>
      <w:r w:rsidRPr="000B7163">
        <w:rPr>
          <w:i/>
        </w:rPr>
        <w:t>nr-NS-</w:t>
      </w:r>
      <w:proofErr w:type="spellStart"/>
      <w:r w:rsidRPr="000B7163">
        <w:rPr>
          <w:i/>
        </w:rPr>
        <w:t>PmaxListAerial</w:t>
      </w:r>
      <w:proofErr w:type="spellEnd"/>
      <w:r w:rsidRPr="000B7163">
        <w:rPr>
          <w:i/>
        </w:rPr>
        <w:t xml:space="preserve"> </w:t>
      </w:r>
      <w:r w:rsidRPr="000B7163">
        <w:t>for a supported band in the downlink for TDD, or a supported band in uplink for FDD, and</w:t>
      </w:r>
    </w:p>
    <w:p w14:paraId="05D1A414" w14:textId="77777777" w:rsidR="00DF7032" w:rsidRPr="000B7163" w:rsidRDefault="00DF7032" w:rsidP="00DF7032">
      <w:pPr>
        <w:pStyle w:val="B2"/>
        <w:spacing w:after="0"/>
      </w:pPr>
      <w:r w:rsidRPr="000B7163">
        <w:t>2&gt;</w:t>
      </w:r>
      <w:r w:rsidRPr="000B7163">
        <w:tab/>
        <w:t>if the UE supports an uplink channel bandwidth with a maximum transmission bandwidth configuration (see TS 38.101-1 [15], TS 38.101-2 [39], and TS 38.101-5 [75]) which</w:t>
      </w:r>
    </w:p>
    <w:p w14:paraId="56904A43" w14:textId="77777777" w:rsidR="00DF7032" w:rsidRPr="000B7163" w:rsidRDefault="00DF7032" w:rsidP="00DF7032">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 which</w:t>
      </w:r>
    </w:p>
    <w:p w14:paraId="787DD29D" w14:textId="77777777" w:rsidR="00DF7032" w:rsidRPr="000B7163" w:rsidRDefault="00DF7032" w:rsidP="00DF7032">
      <w:pPr>
        <w:pStyle w:val="B3"/>
      </w:pPr>
      <w:r w:rsidRPr="000B7163">
        <w:t>-</w:t>
      </w:r>
      <w:r w:rsidRPr="000B7163">
        <w:tab/>
        <w:t>is wider than or equal to the bandwidth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w:t>
      </w:r>
    </w:p>
    <w:p w14:paraId="0E05CEEB" w14:textId="77777777" w:rsidR="00DF7032" w:rsidRPr="000B7163" w:rsidRDefault="00DF7032" w:rsidP="00DF7032">
      <w:pPr>
        <w:pStyle w:val="B2"/>
        <w:spacing w:after="0"/>
      </w:pPr>
      <w:r w:rsidRPr="000B7163">
        <w:t>2&gt;</w:t>
      </w:r>
      <w:r w:rsidRPr="000B7163">
        <w:tab/>
        <w:t>if the UE supports a downlink channel bandwidth with a maximum transmission bandwidth configuration (see TS 38.101-1 [15], TS 38.101-2 [39], and TS 38.101-5 [75]) which</w:t>
      </w:r>
    </w:p>
    <w:p w14:paraId="0FDFC6D8" w14:textId="77777777" w:rsidR="00DF7032" w:rsidRPr="000B7163" w:rsidRDefault="00DF7032" w:rsidP="00DF7032">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 which</w:t>
      </w:r>
    </w:p>
    <w:p w14:paraId="16DC0C29" w14:textId="77777777" w:rsidR="00DF7032" w:rsidRPr="000B7163" w:rsidRDefault="00DF7032" w:rsidP="00DF7032">
      <w:pPr>
        <w:pStyle w:val="B3"/>
      </w:pPr>
      <w:r w:rsidRPr="000B7163">
        <w:t>-</w:t>
      </w:r>
      <w:r w:rsidRPr="000B7163">
        <w:tab/>
        <w:t>is wider than or equal to the bandwidth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w:t>
      </w:r>
    </w:p>
    <w:p w14:paraId="12CB4382" w14:textId="77777777" w:rsidR="00DF7032" w:rsidRPr="000B7163" w:rsidRDefault="00DF7032" w:rsidP="00DF7032">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7" w:name="_Hlk55890539"/>
      <w:r w:rsidRPr="000B7163">
        <w:t xml:space="preserve">or </w:t>
      </w:r>
      <w:r w:rsidRPr="000B7163">
        <w:rPr>
          <w:i/>
          <w:iCs/>
        </w:rPr>
        <w:t>frequencyShift7p5khz</w:t>
      </w:r>
      <w:r w:rsidRPr="000B7163">
        <w:t xml:space="preserve"> </w:t>
      </w:r>
      <w:bookmarkEnd w:id="7"/>
      <w:r w:rsidRPr="000B7163">
        <w:t>is not present, and</w:t>
      </w:r>
    </w:p>
    <w:p w14:paraId="1AE99810" w14:textId="77777777" w:rsidR="00DF7032" w:rsidRPr="000B7163" w:rsidRDefault="00DF7032" w:rsidP="00DF7032">
      <w:pPr>
        <w:pStyle w:val="B2"/>
        <w:spacing w:before="240"/>
      </w:pPr>
      <w:r w:rsidRPr="000B7163">
        <w:t>2&gt;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this band:</w:t>
      </w:r>
    </w:p>
    <w:p w14:paraId="0E7B5C62" w14:textId="77777777" w:rsidR="00DF7032" w:rsidRPr="000B7163" w:rsidRDefault="00DF7032" w:rsidP="00DF7032">
      <w:pPr>
        <w:pStyle w:val="B3"/>
      </w:pPr>
      <w:r w:rsidRPr="000B7163">
        <w:t>3&gt;</w:t>
      </w:r>
      <w:r w:rsidRPr="000B7163">
        <w:tab/>
        <w:t xml:space="preserve">if neither </w:t>
      </w:r>
      <w:proofErr w:type="spellStart"/>
      <w:r w:rsidRPr="000B7163">
        <w:rPr>
          <w:i/>
        </w:rPr>
        <w:t>trackingAreaCode</w:t>
      </w:r>
      <w:proofErr w:type="spellEnd"/>
      <w:r w:rsidRPr="000B7163">
        <w:t xml:space="preserve"> n</w:t>
      </w:r>
      <w:r w:rsidRPr="000B7163">
        <w:rPr>
          <w:iCs/>
        </w:rPr>
        <w:t xml:space="preserve">or </w:t>
      </w:r>
      <w:proofErr w:type="spellStart"/>
      <w:r w:rsidRPr="000B7163">
        <w:rPr>
          <w:i/>
        </w:rPr>
        <w:t>trackingAreaList</w:t>
      </w:r>
      <w:proofErr w:type="spellEnd"/>
      <w:r w:rsidRPr="000B7163">
        <w:t xml:space="preserve"> is provided for the selected PLMN nor the registered PLMN nor PLMN of the equivalent PLMN list:</w:t>
      </w:r>
    </w:p>
    <w:p w14:paraId="2D93C26A" w14:textId="77777777" w:rsidR="00DF7032" w:rsidRPr="000B7163" w:rsidRDefault="00DF7032" w:rsidP="00DF7032">
      <w:pPr>
        <w:pStyle w:val="B4"/>
      </w:pPr>
      <w:r w:rsidRPr="000B7163">
        <w:t>4&gt;</w:t>
      </w:r>
      <w:r w:rsidRPr="000B7163">
        <w:tab/>
        <w:t>consider the cell as barred in accordance with TS 38.304 [20</w:t>
      </w:r>
      <w:proofErr w:type="gramStart"/>
      <w:r w:rsidRPr="000B7163">
        <w:t>];</w:t>
      </w:r>
      <w:proofErr w:type="gramEnd"/>
    </w:p>
    <w:p w14:paraId="189639CC" w14:textId="77777777" w:rsidR="00DF7032" w:rsidRPr="000B7163" w:rsidRDefault="00DF7032" w:rsidP="00DF7032">
      <w:pPr>
        <w:pStyle w:val="B4"/>
      </w:pPr>
      <w:r w:rsidRPr="000B7163">
        <w:t>4&gt;</w:t>
      </w:r>
      <w:r w:rsidRPr="000B7163">
        <w:tab/>
        <w:t>perform cell re-selection to other cells on the same frequency as the barred cell as specified in TS 38.304 [20</w:t>
      </w:r>
      <w:proofErr w:type="gramStart"/>
      <w:r w:rsidRPr="000B7163">
        <w:t>];</w:t>
      </w:r>
      <w:proofErr w:type="gramEnd"/>
    </w:p>
    <w:p w14:paraId="5634000E" w14:textId="77777777" w:rsidR="00DF7032" w:rsidRPr="000B7163" w:rsidRDefault="00DF7032" w:rsidP="00DF7032">
      <w:pPr>
        <w:pStyle w:val="B3"/>
      </w:pPr>
      <w:r w:rsidRPr="000B7163">
        <w:t>3&gt;</w:t>
      </w:r>
      <w:r w:rsidRPr="000B7163">
        <w:tab/>
        <w:t xml:space="preserve">else if UE is IAB-MT but not a mobile IAB-MT 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 nor SNPN of the equivalent SNPN list:</w:t>
      </w:r>
    </w:p>
    <w:p w14:paraId="23F2F4BA" w14:textId="77777777" w:rsidR="00DF7032" w:rsidRPr="000B7163" w:rsidRDefault="00DF7032" w:rsidP="00DF7032">
      <w:pPr>
        <w:pStyle w:val="B4"/>
        <w:rPr>
          <w:rFonts w:ascii="Malgun Gothic" w:eastAsiaTheme="minorEastAsia" w:hAnsi="Malgun Gothic"/>
        </w:rPr>
      </w:pPr>
      <w:r w:rsidRPr="000B7163">
        <w:t>4&gt;</w:t>
      </w:r>
      <w:r w:rsidRPr="000B7163">
        <w:tab/>
        <w:t>consider the cell as barred in accordance with TS 38.304 [20</w:t>
      </w:r>
      <w:proofErr w:type="gramStart"/>
      <w:r w:rsidRPr="000B7163">
        <w:t>];</w:t>
      </w:r>
      <w:proofErr w:type="gramEnd"/>
    </w:p>
    <w:p w14:paraId="3AA33CAB" w14:textId="77777777" w:rsidR="00DF7032" w:rsidRPr="000B7163" w:rsidRDefault="00DF7032" w:rsidP="00DF7032">
      <w:pPr>
        <w:pStyle w:val="B3"/>
      </w:pPr>
      <w:r w:rsidRPr="000B7163">
        <w:rPr>
          <w:rFonts w:eastAsia="SimSun"/>
        </w:rPr>
        <w:t>3&gt;</w:t>
      </w:r>
      <w:r w:rsidRPr="000B7163">
        <w:rPr>
          <w:rFonts w:eastAsia="SimSun"/>
        </w:rPr>
        <w:tab/>
      </w:r>
      <w:r w:rsidRPr="000B7163">
        <w:t xml:space="preserve">else if UE is </w:t>
      </w:r>
      <w:r w:rsidRPr="000B7163">
        <w:rPr>
          <w:rFonts w:eastAsia="SimSun"/>
        </w:rPr>
        <w:t>NCR</w:t>
      </w:r>
      <w:r w:rsidRPr="000B7163">
        <w:t xml:space="preserve">-MT and if </w:t>
      </w:r>
      <w:proofErr w:type="spellStart"/>
      <w:r w:rsidRPr="000B7163">
        <w:rPr>
          <w:rFonts w:eastAsia="SimSun"/>
          <w:i/>
          <w:iCs/>
        </w:rPr>
        <w:t>ncr</w:t>
      </w:r>
      <w:proofErr w:type="spellEnd"/>
      <w:r w:rsidRPr="000B7163">
        <w:rPr>
          <w:i/>
          <w:iCs/>
        </w:rPr>
        <w:t>-Support</w:t>
      </w:r>
      <w:r w:rsidRPr="000B7163">
        <w:t xml:space="preserve"> is not provided:</w:t>
      </w:r>
    </w:p>
    <w:p w14:paraId="235B2F55" w14:textId="77777777" w:rsidR="00DF7032" w:rsidRPr="000B7163" w:rsidRDefault="00DF7032" w:rsidP="00DF7032">
      <w:pPr>
        <w:pStyle w:val="B4"/>
      </w:pPr>
      <w:r w:rsidRPr="000B7163">
        <w:t>4&gt;</w:t>
      </w:r>
      <w:r w:rsidRPr="000B7163">
        <w:tab/>
        <w:t>consider the cell as barred in accordance with TS 38.304 [20</w:t>
      </w:r>
      <w:proofErr w:type="gramStart"/>
      <w:r w:rsidRPr="000B7163">
        <w:t>];</w:t>
      </w:r>
      <w:proofErr w:type="gramEnd"/>
    </w:p>
    <w:p w14:paraId="7C33A718" w14:textId="77777777" w:rsidR="00DF7032" w:rsidRPr="000B7163" w:rsidRDefault="00DF7032" w:rsidP="00DF7032">
      <w:pPr>
        <w:pStyle w:val="B3"/>
      </w:pPr>
      <w:r w:rsidRPr="000B7163">
        <w:rPr>
          <w:rFonts w:eastAsiaTheme="minorEastAsia"/>
        </w:rPr>
        <w:lastRenderedPageBreak/>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649E2E0A" w14:textId="77777777" w:rsidR="00DF7032" w:rsidRPr="000B7163" w:rsidRDefault="00DF7032" w:rsidP="00DF7032">
      <w:pPr>
        <w:pStyle w:val="B4"/>
      </w:pPr>
      <w:r w:rsidRPr="000B7163">
        <w:t>4&gt;</w:t>
      </w:r>
      <w:r w:rsidRPr="000B7163">
        <w:tab/>
        <w:t>consider the cell as barred in accordance with TS 38.304 [20</w:t>
      </w:r>
      <w:proofErr w:type="gramStart"/>
      <w:r w:rsidRPr="000B7163">
        <w:t>];</w:t>
      </w:r>
      <w:proofErr w:type="gramEnd"/>
    </w:p>
    <w:p w14:paraId="23592C3F" w14:textId="77777777" w:rsidR="00DF7032" w:rsidRPr="000B7163" w:rsidRDefault="00DF7032" w:rsidP="00DF7032">
      <w:pPr>
        <w:pStyle w:val="B3"/>
      </w:pPr>
      <w:r w:rsidRPr="000B7163">
        <w:t>3&gt;</w:t>
      </w:r>
      <w:r w:rsidRPr="000B7163">
        <w:tab/>
        <w:t>else:</w:t>
      </w:r>
    </w:p>
    <w:p w14:paraId="2F0334F8" w14:textId="77777777" w:rsidR="00DF7032" w:rsidRPr="000B7163" w:rsidRDefault="00DF7032" w:rsidP="00DF7032">
      <w:pPr>
        <w:pStyle w:val="B4"/>
      </w:pPr>
      <w:r w:rsidRPr="000B7163">
        <w:t>4&gt;</w:t>
      </w:r>
      <w:r w:rsidRPr="000B7163">
        <w:tab/>
        <w:t>apply a supported uplink channel bandwidth with a maximum transmission bandwidth which</w:t>
      </w:r>
    </w:p>
    <w:p w14:paraId="2913DDE5" w14:textId="77777777" w:rsidR="00DF7032" w:rsidRPr="000B7163" w:rsidRDefault="00DF7032" w:rsidP="00DF7032">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uplink BWP, if configured, and which</w:t>
      </w:r>
    </w:p>
    <w:p w14:paraId="7A345ED3" w14:textId="77777777" w:rsidR="00DF7032" w:rsidRPr="000B7163" w:rsidRDefault="00DF7032" w:rsidP="00DF7032">
      <w:pPr>
        <w:pStyle w:val="B5"/>
      </w:pPr>
      <w:r w:rsidRPr="000B7163">
        <w:t>-</w:t>
      </w:r>
      <w:r w:rsidRPr="000B7163">
        <w:tab/>
        <w:t>is wider than or equal to the bandwidth of the initial BWP for the uplink or, for a (e)</w:t>
      </w:r>
      <w:proofErr w:type="spellStart"/>
      <w:r w:rsidRPr="000B7163">
        <w:t>RedCap</w:t>
      </w:r>
      <w:proofErr w:type="spellEnd"/>
      <w:r w:rsidRPr="000B7163">
        <w:t xml:space="preserve"> UE, of the </w:t>
      </w:r>
      <w:proofErr w:type="spellStart"/>
      <w:r w:rsidRPr="000B7163">
        <w:t>RedCap</w:t>
      </w:r>
      <w:proofErr w:type="spellEnd"/>
      <w:r w:rsidRPr="000B7163">
        <w:t xml:space="preserve">-specific initial uplink BWP if </w:t>
      </w:r>
      <w:proofErr w:type="gramStart"/>
      <w:r w:rsidRPr="000B7163">
        <w:t>configured;</w:t>
      </w:r>
      <w:proofErr w:type="gramEnd"/>
    </w:p>
    <w:p w14:paraId="4626AD2D" w14:textId="77777777" w:rsidR="00DF7032" w:rsidRPr="000B7163" w:rsidRDefault="00DF7032" w:rsidP="00DF7032">
      <w:pPr>
        <w:pStyle w:val="B4"/>
      </w:pPr>
      <w:r w:rsidRPr="000B7163">
        <w:t>4&gt;</w:t>
      </w:r>
      <w:r w:rsidRPr="000B7163">
        <w:tab/>
        <w:t>apply a supported downlink channel bandwidth with a maximum transmission bandwidth which</w:t>
      </w:r>
    </w:p>
    <w:p w14:paraId="54CE802C" w14:textId="77777777" w:rsidR="00DF7032" w:rsidRPr="000B7163" w:rsidRDefault="00DF7032" w:rsidP="00DF7032">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downlink BWP, if configured, and which</w:t>
      </w:r>
    </w:p>
    <w:p w14:paraId="1117F63F" w14:textId="77777777" w:rsidR="00DF7032" w:rsidRPr="000B7163" w:rsidRDefault="00DF7032" w:rsidP="00DF7032">
      <w:pPr>
        <w:pStyle w:val="B5"/>
      </w:pPr>
      <w:r w:rsidRPr="000B7163">
        <w:t>- is wider than or equal to the bandwidth of the initial BWP for the downlink or, for a (e)</w:t>
      </w:r>
      <w:proofErr w:type="spellStart"/>
      <w:r w:rsidRPr="000B7163">
        <w:t>RedCap</w:t>
      </w:r>
      <w:proofErr w:type="spellEnd"/>
      <w:r w:rsidRPr="000B7163">
        <w:t xml:space="preserve"> UE, of the </w:t>
      </w:r>
      <w:proofErr w:type="spellStart"/>
      <w:r w:rsidRPr="000B7163">
        <w:t>RedCap</w:t>
      </w:r>
      <w:proofErr w:type="spellEnd"/>
      <w:r w:rsidRPr="000B7163">
        <w:t xml:space="preserve">-specific initial downlink BWP if </w:t>
      </w:r>
      <w:proofErr w:type="gramStart"/>
      <w:r w:rsidRPr="000B7163">
        <w:t>configured;</w:t>
      </w:r>
      <w:proofErr w:type="gramEnd"/>
    </w:p>
    <w:p w14:paraId="5F4E95B1" w14:textId="77777777" w:rsidR="00DF7032" w:rsidRPr="000B7163" w:rsidRDefault="00DF7032" w:rsidP="00DF7032">
      <w:pPr>
        <w:pStyle w:val="B4"/>
        <w:rPr>
          <w:rFonts w:eastAsia="SimSun"/>
        </w:rPr>
      </w:pPr>
      <w:r w:rsidRPr="000B7163">
        <w:rPr>
          <w:rFonts w:eastAsia="SimSun"/>
        </w:rPr>
        <w:t>4&gt;</w:t>
      </w:r>
      <w:r w:rsidRPr="000B7163">
        <w:rPr>
          <w:rFonts w:eastAsia="SimSun"/>
        </w:rPr>
        <w:tab/>
        <w:t xml:space="preserve">if the UE is aerial UE and it supports at least one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for which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w:t>
      </w:r>
      <w:r w:rsidRPr="000B7163">
        <w:rPr>
          <w:rFonts w:eastAsia="SimSun"/>
          <w:i/>
        </w:rPr>
        <w:t xml:space="preserve"> nr-NS-</w:t>
      </w:r>
      <w:proofErr w:type="spellStart"/>
      <w:r w:rsidRPr="000B7163">
        <w:rPr>
          <w:rFonts w:eastAsia="SimSun"/>
          <w:i/>
        </w:rPr>
        <w:t>PmaxListAerial</w:t>
      </w:r>
      <w:proofErr w:type="spellEnd"/>
      <w:r w:rsidRPr="000B7163">
        <w:rPr>
          <w:rFonts w:eastAsia="SimSun"/>
        </w:rPr>
        <w:t>:</w:t>
      </w:r>
    </w:p>
    <w:p w14:paraId="64D19A17" w14:textId="77777777" w:rsidR="00DF7032" w:rsidRPr="000B7163" w:rsidRDefault="00DF7032" w:rsidP="00DF7032">
      <w:pPr>
        <w:pStyle w:val="B5"/>
        <w:rPr>
          <w:rFonts w:eastAsia="SimSun"/>
        </w:rPr>
      </w:pPr>
      <w:r w:rsidRPr="000B7163">
        <w:rPr>
          <w:rFonts w:eastAsia="SimSun"/>
        </w:rPr>
        <w:t>5&gt;</w:t>
      </w:r>
      <w:r w:rsidRPr="000B7163">
        <w:rPr>
          <w:rFonts w:eastAsia="SimSun"/>
        </w:rPr>
        <w:tab/>
        <w:t xml:space="preserve">select the first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which the UE supports and for which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w:t>
      </w:r>
      <w:r w:rsidRPr="000B7163">
        <w:rPr>
          <w:rFonts w:eastAsia="SimSun"/>
          <w:i/>
        </w:rPr>
        <w:t xml:space="preserve"> </w:t>
      </w:r>
      <w:r w:rsidRPr="000B7163">
        <w:rPr>
          <w:rFonts w:eastAsia="SimSun"/>
        </w:rPr>
        <w:t>the</w:t>
      </w:r>
      <w:r w:rsidRPr="000B7163">
        <w:rPr>
          <w:rFonts w:eastAsia="SimSun"/>
          <w:i/>
        </w:rPr>
        <w:t xml:space="preserve"> nr-NS-</w:t>
      </w:r>
      <w:proofErr w:type="spellStart"/>
      <w:proofErr w:type="gramStart"/>
      <w:r w:rsidRPr="000B7163">
        <w:rPr>
          <w:rFonts w:eastAsia="SimSun"/>
          <w:i/>
        </w:rPr>
        <w:t>PmaxListAerial</w:t>
      </w:r>
      <w:proofErr w:type="spellEnd"/>
      <w:r w:rsidRPr="000B7163">
        <w:rPr>
          <w:rFonts w:eastAsia="SimSun"/>
        </w:rPr>
        <w:t>;</w:t>
      </w:r>
      <w:proofErr w:type="gramEnd"/>
    </w:p>
    <w:p w14:paraId="581148AF" w14:textId="77777777" w:rsidR="00DF7032" w:rsidRPr="000B7163" w:rsidRDefault="00DF7032" w:rsidP="00DF7032">
      <w:pPr>
        <w:pStyle w:val="B4"/>
        <w:rPr>
          <w:rFonts w:eastAsia="SimSun"/>
        </w:rPr>
      </w:pPr>
      <w:r w:rsidRPr="000B7163">
        <w:rPr>
          <w:rFonts w:eastAsia="SimSun"/>
        </w:rPr>
        <w:t>4&gt;</w:t>
      </w:r>
      <w:r w:rsidRPr="000B7163">
        <w:rPr>
          <w:rFonts w:eastAsia="SimSun"/>
        </w:rPr>
        <w:tab/>
        <w:t xml:space="preserve">else if the UE is aerial UE and it supports at least one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for which SIB1 does not include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 </w:t>
      </w:r>
      <w:r w:rsidRPr="000B7163">
        <w:rPr>
          <w:rFonts w:eastAsia="SimSun"/>
          <w:i/>
        </w:rPr>
        <w:t>nr-NS-</w:t>
      </w:r>
      <w:proofErr w:type="spellStart"/>
      <w:r w:rsidRPr="000B7163">
        <w:rPr>
          <w:rFonts w:eastAsia="SimSun"/>
          <w:i/>
        </w:rPr>
        <w:t>PmaxList</w:t>
      </w:r>
      <w:proofErr w:type="spellEnd"/>
      <w:r w:rsidRPr="000B7163">
        <w:rPr>
          <w:rFonts w:eastAsia="SimSun"/>
          <w:i/>
        </w:rPr>
        <w:t xml:space="preserve"> </w:t>
      </w:r>
      <w:r w:rsidRPr="000B7163">
        <w:rPr>
          <w:rFonts w:eastAsia="SimSun"/>
          <w:iCs/>
        </w:rPr>
        <w:t xml:space="preserve">within </w:t>
      </w:r>
      <w:proofErr w:type="spellStart"/>
      <w:r w:rsidRPr="000B7163">
        <w:rPr>
          <w:rFonts w:eastAsia="SimSun"/>
          <w:i/>
          <w:iCs/>
        </w:rPr>
        <w:t>frequencyBandList</w:t>
      </w:r>
      <w:proofErr w:type="spellEnd"/>
      <w:r w:rsidRPr="000B7163">
        <w:rPr>
          <w:rFonts w:eastAsia="SimSun"/>
        </w:rPr>
        <w:t xml:space="preserve"> for the same NR frequency band number:</w:t>
      </w:r>
    </w:p>
    <w:p w14:paraId="2A1E43BB" w14:textId="77777777" w:rsidR="00DF7032" w:rsidRPr="000B7163" w:rsidRDefault="00DF7032" w:rsidP="00DF7032">
      <w:pPr>
        <w:pStyle w:val="B5"/>
        <w:rPr>
          <w:rFonts w:eastAsia="SimSun"/>
        </w:rPr>
      </w:pPr>
      <w:r w:rsidRPr="000B7163">
        <w:rPr>
          <w:rFonts w:eastAsia="SimSun"/>
        </w:rPr>
        <w:t>5&gt;</w:t>
      </w:r>
      <w:r w:rsidRPr="000B7163">
        <w:rPr>
          <w:rFonts w:eastAsia="SimSun"/>
        </w:rPr>
        <w:tab/>
        <w:t xml:space="preserve">select the first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which the UE supports and for which SIB1 does not include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w:t>
      </w:r>
      <w:r w:rsidRPr="000B7163">
        <w:rPr>
          <w:rFonts w:eastAsia="SimSun"/>
          <w:i/>
        </w:rPr>
        <w:t xml:space="preserve"> nr-NS-</w:t>
      </w:r>
      <w:proofErr w:type="spellStart"/>
      <w:r w:rsidRPr="000B7163">
        <w:rPr>
          <w:rFonts w:eastAsia="SimSun"/>
          <w:i/>
        </w:rPr>
        <w:t>PmaxList</w:t>
      </w:r>
      <w:proofErr w:type="spellEnd"/>
      <w:r w:rsidRPr="000B7163">
        <w:rPr>
          <w:rFonts w:eastAsia="SimSun"/>
          <w:iCs/>
        </w:rPr>
        <w:t xml:space="preserve"> within </w:t>
      </w:r>
      <w:proofErr w:type="spellStart"/>
      <w:r w:rsidRPr="000B7163">
        <w:rPr>
          <w:rFonts w:eastAsia="SimSun"/>
          <w:i/>
          <w:iCs/>
        </w:rPr>
        <w:t>frequencyBandList</w:t>
      </w:r>
      <w:proofErr w:type="spellEnd"/>
      <w:r w:rsidRPr="000B7163">
        <w:rPr>
          <w:rFonts w:eastAsia="SimSun"/>
        </w:rPr>
        <w:t xml:space="preserve"> for the same NR frequency band </w:t>
      </w:r>
      <w:proofErr w:type="gramStart"/>
      <w:r w:rsidRPr="000B7163">
        <w:rPr>
          <w:rFonts w:eastAsia="SimSun"/>
        </w:rPr>
        <w:t>number;</w:t>
      </w:r>
      <w:proofErr w:type="gramEnd"/>
    </w:p>
    <w:p w14:paraId="661934D3" w14:textId="77777777" w:rsidR="00DF7032" w:rsidRPr="000B7163" w:rsidRDefault="00DF7032" w:rsidP="00DF7032">
      <w:pPr>
        <w:pStyle w:val="B4"/>
        <w:rPr>
          <w:rFonts w:eastAsia="SimSun"/>
        </w:rPr>
      </w:pPr>
      <w:r w:rsidRPr="000B7163">
        <w:rPr>
          <w:rFonts w:eastAsia="SimSun"/>
        </w:rPr>
        <w:t>4&gt;</w:t>
      </w:r>
      <w:r w:rsidRPr="000B7163">
        <w:rPr>
          <w:rFonts w:eastAsia="SimSun"/>
        </w:rPr>
        <w:tab/>
        <w:t>else:</w:t>
      </w:r>
    </w:p>
    <w:p w14:paraId="700C5EF6" w14:textId="77777777" w:rsidR="00DF7032" w:rsidRPr="000B7163" w:rsidRDefault="00DF7032" w:rsidP="00DF7032">
      <w:pPr>
        <w:pStyle w:val="B5"/>
      </w:pPr>
      <w:r w:rsidRPr="000B7163">
        <w:t>5&gt;</w:t>
      </w:r>
      <w:r w:rsidRPr="000B7163">
        <w:tab/>
        <w:t xml:space="preserve">select the first frequency band in the </w:t>
      </w:r>
      <w:proofErr w:type="spellStart"/>
      <w:r w:rsidRPr="000B7163">
        <w:rPr>
          <w:i/>
        </w:rPr>
        <w:t>frequencyBandList</w:t>
      </w:r>
      <w:proofErr w:type="spellEnd"/>
      <w:r w:rsidRPr="000B7163">
        <w:t xml:space="preserve">, for FDD from </w:t>
      </w:r>
      <w:proofErr w:type="spellStart"/>
      <w:r w:rsidRPr="000B7163">
        <w:rPr>
          <w:i/>
          <w:iCs/>
        </w:rPr>
        <w:t>frequencyBandList</w:t>
      </w:r>
      <w:proofErr w:type="spellEnd"/>
      <w:r w:rsidRPr="000B7163">
        <w:t xml:space="preserve"> for uplink, or for TDD from </w:t>
      </w:r>
      <w:proofErr w:type="spellStart"/>
      <w:r w:rsidRPr="000B7163">
        <w:rPr>
          <w:i/>
          <w:iCs/>
        </w:rPr>
        <w:t>frequencyBandList</w:t>
      </w:r>
      <w:proofErr w:type="spellEnd"/>
      <w:r w:rsidRPr="000B7163">
        <w:rPr>
          <w:i/>
          <w:iCs/>
        </w:rPr>
        <w:t xml:space="preserve"> </w:t>
      </w:r>
      <w:r w:rsidRPr="000B7163">
        <w:t>for downlink,</w:t>
      </w:r>
      <w:r w:rsidRPr="000B7163">
        <w:rPr>
          <w:i/>
        </w:rPr>
        <w:t xml:space="preserve"> </w:t>
      </w:r>
      <w:r w:rsidRPr="000B7163">
        <w:t xml:space="preserve">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25A3FB2E" w14:textId="77777777" w:rsidR="00DF7032" w:rsidRPr="000B7163" w:rsidRDefault="00DF7032" w:rsidP="00DF7032">
      <w:pPr>
        <w:pStyle w:val="B4"/>
        <w:rPr>
          <w:rFonts w:eastAsia="SimSun"/>
        </w:rPr>
      </w:pPr>
      <w:r w:rsidRPr="000B7163">
        <w:rPr>
          <w:rFonts w:eastAsia="SimSun"/>
        </w:rPr>
        <w:lastRenderedPageBreak/>
        <w:t>4&gt;</w:t>
      </w:r>
      <w:r w:rsidRPr="000B7163">
        <w:rPr>
          <w:rFonts w:eastAsia="SimSun"/>
        </w:rPr>
        <w:tab/>
        <w:t xml:space="preserve">if the UE </w:t>
      </w:r>
      <w:r w:rsidRPr="000B7163">
        <w:t>is</w:t>
      </w:r>
      <w:r w:rsidRPr="000B7163">
        <w:rPr>
          <w:rFonts w:eastAsia="SimSun"/>
        </w:rPr>
        <w:t xml:space="preserve"> aerial UE and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TDD but the UE capable of </w:t>
      </w:r>
      <w:r w:rsidRPr="000B7163">
        <w:rPr>
          <w:rFonts w:eastAsia="SimSun"/>
          <w:i/>
        </w:rPr>
        <w:t>nr-NS-</w:t>
      </w:r>
      <w:proofErr w:type="spellStart"/>
      <w:r w:rsidRPr="000B7163">
        <w:rPr>
          <w:rFonts w:eastAsia="SimSun"/>
          <w:i/>
        </w:rPr>
        <w:t>PmaxListAerial</w:t>
      </w:r>
      <w:proofErr w:type="spellEnd"/>
      <w:r w:rsidRPr="000B7163">
        <w:rPr>
          <w:rFonts w:eastAsia="SimSun"/>
        </w:rPr>
        <w:t xml:space="preserve"> does not support any of the </w:t>
      </w:r>
      <w:proofErr w:type="spellStart"/>
      <w:r w:rsidRPr="000B7163">
        <w:rPr>
          <w:rFonts w:eastAsia="SimSun"/>
          <w:i/>
        </w:rPr>
        <w:t>additionalSpectrumEmission</w:t>
      </w:r>
      <w:proofErr w:type="spellEnd"/>
      <w:r w:rsidRPr="000B7163">
        <w:rPr>
          <w:rFonts w:eastAsia="SimSun"/>
          <w:i/>
        </w:rPr>
        <w:t xml:space="preserve"> </w:t>
      </w:r>
      <w:r w:rsidRPr="000B7163">
        <w:rPr>
          <w:rFonts w:eastAsia="SimSun"/>
          <w:iCs/>
        </w:rPr>
        <w:t xml:space="preserve">values in the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w:t>
      </w:r>
    </w:p>
    <w:p w14:paraId="1EE7D846" w14:textId="77777777" w:rsidR="00DF7032" w:rsidRPr="000B7163" w:rsidRDefault="00DF7032" w:rsidP="00DF7032">
      <w:pPr>
        <w:pStyle w:val="B5"/>
      </w:pPr>
      <w:r w:rsidRPr="000B7163">
        <w:rPr>
          <w:rFonts w:eastAsia="SimSun"/>
        </w:rPr>
        <w:t>5&gt;</w:t>
      </w:r>
      <w:r w:rsidRPr="000B7163">
        <w:rPr>
          <w:rFonts w:eastAsia="SimSun"/>
        </w:rPr>
        <w:tab/>
      </w:r>
      <w:r w:rsidRPr="000B7163">
        <w:t>consider the cell as barred in accordance with TS 38.304 [20</w:t>
      </w:r>
      <w:proofErr w:type="gramStart"/>
      <w:r w:rsidRPr="000B7163">
        <w:t>];</w:t>
      </w:r>
      <w:proofErr w:type="gramEnd"/>
    </w:p>
    <w:p w14:paraId="3F60B0A0" w14:textId="77777777" w:rsidR="00DF7032" w:rsidRPr="000B7163" w:rsidRDefault="00DF7032" w:rsidP="00DF7032">
      <w:pPr>
        <w:pStyle w:val="B5"/>
      </w:pPr>
      <w:r w:rsidRPr="000B7163">
        <w:t>5&gt;</w:t>
      </w:r>
      <w:r w:rsidRPr="000B7163">
        <w:tab/>
        <w:t xml:space="preserve">perform barring as if </w:t>
      </w:r>
      <w:proofErr w:type="spellStart"/>
      <w:r w:rsidRPr="000B7163">
        <w:rPr>
          <w:i/>
          <w:iCs/>
        </w:rPr>
        <w:t>intraFreqReselection</w:t>
      </w:r>
      <w:proofErr w:type="spellEnd"/>
      <w:r w:rsidRPr="000B7163">
        <w:rPr>
          <w:iCs/>
        </w:rPr>
        <w:t xml:space="preserve">, or </w:t>
      </w:r>
      <w:proofErr w:type="spellStart"/>
      <w:r w:rsidRPr="000B7163">
        <w:rPr>
          <w:i/>
          <w:iCs/>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iCs/>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rPr>
        <w:t>intraFreqReselection2RxXR</w:t>
      </w:r>
      <w:r w:rsidRPr="000B7163">
        <w:t xml:space="preserve"> for 2Rx XR UEs is set to </w:t>
      </w:r>
      <w:proofErr w:type="spellStart"/>
      <w:r w:rsidRPr="000B7163">
        <w:rPr>
          <w:i/>
          <w:iCs/>
        </w:rPr>
        <w:t>notAllowed</w:t>
      </w:r>
      <w:proofErr w:type="spellEnd"/>
      <w:r w:rsidRPr="000B7163">
        <w:t xml:space="preserve">, upon which the procedure </w:t>
      </w:r>
      <w:proofErr w:type="gramStart"/>
      <w:r w:rsidRPr="000B7163">
        <w:t>ends;</w:t>
      </w:r>
      <w:proofErr w:type="gramEnd"/>
    </w:p>
    <w:p w14:paraId="7B64B0A1" w14:textId="77777777" w:rsidR="00DF7032" w:rsidRPr="000B7163" w:rsidRDefault="00DF7032" w:rsidP="00DF7032">
      <w:pPr>
        <w:pStyle w:val="B4"/>
      </w:pPr>
      <w:r w:rsidRPr="000B7163">
        <w:t>4&gt;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60D90DC4" w14:textId="77777777" w:rsidR="00DF7032" w:rsidRPr="000B7163" w:rsidRDefault="00DF7032" w:rsidP="00DF7032">
      <w:pPr>
        <w:pStyle w:val="B4"/>
      </w:pPr>
      <w:r w:rsidRPr="000B7163">
        <w:t>4&gt;</w:t>
      </w:r>
      <w:r w:rsidRPr="000B7163">
        <w:tab/>
        <w:t xml:space="preserve">forward the </w:t>
      </w:r>
      <w:proofErr w:type="spellStart"/>
      <w:r w:rsidRPr="000B7163">
        <w:rPr>
          <w:i/>
        </w:rPr>
        <w:t>trackingAreaCode</w:t>
      </w:r>
      <w:proofErr w:type="spellEnd"/>
      <w:r w:rsidRPr="000B7163">
        <w:t xml:space="preserve"> to upper </w:t>
      </w:r>
      <w:proofErr w:type="gramStart"/>
      <w:r w:rsidRPr="000B7163">
        <w:t>layers;</w:t>
      </w:r>
      <w:proofErr w:type="gramEnd"/>
    </w:p>
    <w:p w14:paraId="01F20D05" w14:textId="77777777" w:rsidR="00DF7032" w:rsidRPr="000B7163" w:rsidRDefault="00DF7032" w:rsidP="00DF7032">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3DEA331C" w14:textId="77777777" w:rsidR="00DF7032" w:rsidRPr="000B7163" w:rsidRDefault="00DF7032" w:rsidP="00DF7032">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5CB79F26" w14:textId="77777777" w:rsidR="00DF7032" w:rsidRPr="000B7163" w:rsidRDefault="00DF7032" w:rsidP="00DF7032">
      <w:pPr>
        <w:pStyle w:val="B4"/>
      </w:pPr>
      <w:r w:rsidRPr="000B7163">
        <w:t>4&gt;</w:t>
      </w:r>
      <w:r w:rsidRPr="000B7163">
        <w:tab/>
        <w:t xml:space="preserve">forward the PLMN identity or SNPN identity or PNI-NPN identity to upper </w:t>
      </w:r>
      <w:proofErr w:type="gramStart"/>
      <w:r w:rsidRPr="000B7163">
        <w:t>layers;</w:t>
      </w:r>
      <w:proofErr w:type="gramEnd"/>
    </w:p>
    <w:p w14:paraId="0B616DD1" w14:textId="77777777" w:rsidR="00DF7032" w:rsidRPr="000B7163" w:rsidRDefault="00DF7032" w:rsidP="00DF7032">
      <w:pPr>
        <w:pStyle w:val="B4"/>
      </w:pPr>
      <w:r w:rsidRPr="000B7163">
        <w:t>4&gt;</w:t>
      </w:r>
      <w:r w:rsidRPr="000B7163">
        <w:tab/>
        <w:t>if in RRC_INACTIVE and the forwarded information does not trigger message transmission by upper layers:</w:t>
      </w:r>
    </w:p>
    <w:p w14:paraId="33BEABD1" w14:textId="77777777" w:rsidR="00DF7032" w:rsidRPr="000B7163" w:rsidRDefault="00DF7032" w:rsidP="00DF7032">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34D22FF1" w14:textId="77777777" w:rsidR="00DF7032" w:rsidRPr="000B7163" w:rsidRDefault="00DF7032" w:rsidP="00DF7032">
      <w:pPr>
        <w:pStyle w:val="B6"/>
        <w:rPr>
          <w:lang w:val="en-GB"/>
        </w:rPr>
      </w:pPr>
      <w:r w:rsidRPr="000B7163">
        <w:rPr>
          <w:lang w:val="en-GB"/>
        </w:rPr>
        <w:t>6&gt;</w:t>
      </w:r>
      <w:r w:rsidRPr="000B7163">
        <w:rPr>
          <w:lang w:val="en-GB"/>
        </w:rPr>
        <w:tab/>
        <w:t>initiate an RNA update as specified in 5.3.13.</w:t>
      </w:r>
      <w:proofErr w:type="gramStart"/>
      <w:r w:rsidRPr="000B7163">
        <w:rPr>
          <w:lang w:val="en-GB"/>
        </w:rPr>
        <w:t>8;</w:t>
      </w:r>
      <w:proofErr w:type="gramEnd"/>
    </w:p>
    <w:p w14:paraId="7E86012C" w14:textId="77777777" w:rsidR="00DF7032" w:rsidRPr="000B7163" w:rsidRDefault="00DF7032" w:rsidP="00DF7032">
      <w:pPr>
        <w:pStyle w:val="B5"/>
      </w:pPr>
      <w:r w:rsidRPr="000B7163">
        <w:t>5&gt;</w:t>
      </w:r>
      <w:r w:rsidRPr="000B7163">
        <w:tab/>
        <w:t>if configured to receive MBS multicast in RRC_INACTIVE:</w:t>
      </w:r>
    </w:p>
    <w:p w14:paraId="75E7DFE7" w14:textId="2656AF87" w:rsidR="00DF7032" w:rsidRDefault="00DF7032" w:rsidP="00DF7032">
      <w:pPr>
        <w:pStyle w:val="B6"/>
        <w:rPr>
          <w:ins w:id="8" w:author="Nokia_Jarkko" w:date="2024-10-01T09:10:00Z" w16du:dateUtc="2024-10-01T06:10:00Z"/>
          <w:lang w:val="en-GB"/>
        </w:rPr>
      </w:pPr>
      <w:r w:rsidRPr="000B7163">
        <w:rPr>
          <w:lang w:val="en-GB"/>
        </w:rPr>
        <w:t>6&gt;</w:t>
      </w:r>
      <w:r w:rsidRPr="000B7163">
        <w:rPr>
          <w:lang w:val="en-GB"/>
        </w:rPr>
        <w:tab/>
        <w:t>if SIB24 is not scheduled in SIB1 in the new cell (i.e., different from the cell where the UE received multicast in RRC_CONNECTED) after cell selection or in the cell after cell reselection</w:t>
      </w:r>
      <w:ins w:id="9" w:author="Nokia_Jarkko" w:date="2024-10-01T09:09:00Z" w16du:dateUtc="2024-10-01T06:09:00Z">
        <w:r>
          <w:rPr>
            <w:lang w:val="en-GB"/>
          </w:rPr>
          <w:t>: or</w:t>
        </w:r>
      </w:ins>
      <w:r w:rsidRPr="000B7163">
        <w:rPr>
          <w:lang w:val="en-GB"/>
        </w:rPr>
        <w:t>:</w:t>
      </w:r>
    </w:p>
    <w:p w14:paraId="14B9DBFA" w14:textId="0CB16038" w:rsidR="00974C5C" w:rsidRDefault="00DF7032" w:rsidP="00DF7032">
      <w:pPr>
        <w:pStyle w:val="B6"/>
        <w:rPr>
          <w:ins w:id="10" w:author="Nokia_Jarkko" w:date="2024-10-01T09:12:00Z" w16du:dateUtc="2024-10-01T06:12:00Z"/>
          <w:color w:val="FF0000"/>
          <w:u w:val="single"/>
        </w:rPr>
      </w:pPr>
      <w:ins w:id="11" w:author="Nokia_Jarkko" w:date="2024-10-01T09:10:00Z" w16du:dateUtc="2024-10-01T06:10:00Z">
        <w:r w:rsidRPr="000B7163">
          <w:rPr>
            <w:lang w:val="en-GB"/>
          </w:rPr>
          <w:t>6&gt;</w:t>
        </w:r>
        <w:r>
          <w:tab/>
        </w:r>
      </w:ins>
      <w:ins w:id="12" w:author="Nokia_Jarkko" w:date="2024-10-01T09:12:00Z" w16du:dateUtc="2024-10-01T06:12:00Z">
        <w:r w:rsidR="00974C5C" w:rsidRPr="002D3917">
          <w:tab/>
          <w:t xml:space="preserve">if the PTM configuration is not available in the cell after cell selection or reselection for at least one multicast session that the UE has joined and for which the UE </w:t>
        </w:r>
      </w:ins>
      <w:ins w:id="13" w:author="Elmali, Baran (Nokia - DE/Munich)" w:date="2024-10-01T09:04:00Z">
        <w:r w:rsidR="0035761A">
          <w:t>was</w:t>
        </w:r>
      </w:ins>
      <w:r w:rsidR="00974C5C" w:rsidRPr="002D3917" w:rsidDel="0035761A">
        <w:t xml:space="preserve"> </w:t>
      </w:r>
      <w:ins w:id="14" w:author="Nokia_Jarkko" w:date="2024-10-01T09:12:00Z" w16du:dateUtc="2024-10-01T06:12:00Z">
        <w:r w:rsidR="00974C5C" w:rsidRPr="002D3917">
          <w:t>indicated to stop monitoring the G-RNTI</w:t>
        </w:r>
        <w:r w:rsidR="00974C5C" w:rsidRPr="008A57E3">
          <w:rPr>
            <w:color w:val="FF0000"/>
            <w:u w:val="single"/>
          </w:rPr>
          <w:t xml:space="preserve"> </w:t>
        </w:r>
      </w:ins>
      <w:ins w:id="15" w:author="Nokia_Jarkko" w:date="2024-08-05T08:53:00Z" w16du:dateUtc="2024-08-05T05:53:00Z">
        <w:r w:rsidR="00974C5C" w:rsidRPr="00220C20">
          <w:rPr>
            <w:color w:val="FF0000"/>
            <w:u w:val="single"/>
          </w:rPr>
          <w:t xml:space="preserve">in the MCCH </w:t>
        </w:r>
      </w:ins>
    </w:p>
    <w:p w14:paraId="5B85A8E9" w14:textId="77777777" w:rsidR="00DF7032" w:rsidRPr="000B7163" w:rsidRDefault="00DF7032" w:rsidP="00DF7032">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w:t>
      </w:r>
      <w:proofErr w:type="gramStart"/>
      <w:r w:rsidRPr="000B7163">
        <w:rPr>
          <w:lang w:val="en-GB"/>
        </w:rPr>
        <w:t>1d;</w:t>
      </w:r>
      <w:proofErr w:type="gramEnd"/>
    </w:p>
    <w:p w14:paraId="31ADE68F" w14:textId="77777777" w:rsidR="00DF7032" w:rsidRPr="000B7163" w:rsidRDefault="00DF7032" w:rsidP="00DF7032">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w:t>
      </w:r>
      <w:proofErr w:type="gramStart"/>
      <w:r w:rsidRPr="000B7163">
        <w:t>present;</w:t>
      </w:r>
      <w:proofErr w:type="gramEnd"/>
    </w:p>
    <w:p w14:paraId="7772D5B6" w14:textId="77777777" w:rsidR="00DF7032" w:rsidRPr="000B7163" w:rsidRDefault="00DF7032" w:rsidP="00DF7032">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w:t>
      </w:r>
      <w:proofErr w:type="gramStart"/>
      <w:r w:rsidRPr="000B7163">
        <w:t>present;</w:t>
      </w:r>
      <w:proofErr w:type="gramEnd"/>
    </w:p>
    <w:p w14:paraId="0B7D9830" w14:textId="77777777" w:rsidR="00DF7032" w:rsidRPr="000B7163" w:rsidRDefault="00DF7032" w:rsidP="00DF7032">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proofErr w:type="gramStart"/>
      <w:r w:rsidRPr="000B7163">
        <w:rPr>
          <w:i/>
          <w:iCs/>
        </w:rPr>
        <w:t>c</w:t>
      </w:r>
      <w:r w:rsidRPr="000B7163">
        <w:t>;</w:t>
      </w:r>
      <w:proofErr w:type="gramEnd"/>
    </w:p>
    <w:p w14:paraId="6C4420A8" w14:textId="77777777" w:rsidR="00DF7032" w:rsidRPr="000B7163" w:rsidRDefault="00DF7032" w:rsidP="00DF7032">
      <w:pPr>
        <w:pStyle w:val="B4"/>
      </w:pPr>
      <w:r w:rsidRPr="000B7163">
        <w:t>4&gt;</w:t>
      </w:r>
      <w:r w:rsidRPr="000B7163">
        <w:tab/>
        <w:t>if the UE is in SNPN access mode:</w:t>
      </w:r>
    </w:p>
    <w:p w14:paraId="0CA5C838" w14:textId="77777777" w:rsidR="00DF7032" w:rsidRPr="000B7163" w:rsidRDefault="00DF7032" w:rsidP="00DF7032">
      <w:pPr>
        <w:pStyle w:val="B5"/>
      </w:pPr>
      <w:r w:rsidRPr="000B7163">
        <w:t>5&gt;</w:t>
      </w:r>
      <w:r w:rsidRPr="000B7163">
        <w:tab/>
        <w:t xml:space="preserve">forward the </w:t>
      </w:r>
      <w:bookmarkStart w:id="16" w:name="_Hlk87546062"/>
      <w:proofErr w:type="spellStart"/>
      <w:r w:rsidRPr="000B7163">
        <w:rPr>
          <w:i/>
          <w:iCs/>
        </w:rPr>
        <w:t>imsEmergencySupportForSNPN</w:t>
      </w:r>
      <w:proofErr w:type="spellEnd"/>
      <w:r w:rsidRPr="000B7163">
        <w:rPr>
          <w:i/>
        </w:rPr>
        <w:t xml:space="preserve"> </w:t>
      </w:r>
      <w:bookmarkEnd w:id="16"/>
      <w:r w:rsidRPr="000B7163">
        <w:t xml:space="preserve">indicators with the corresponding SNPN identities to upper layers, if </w:t>
      </w:r>
      <w:proofErr w:type="gramStart"/>
      <w:r w:rsidRPr="000B7163">
        <w:t>present;</w:t>
      </w:r>
      <w:proofErr w:type="gramEnd"/>
    </w:p>
    <w:p w14:paraId="4EFEB122" w14:textId="77777777" w:rsidR="00DF7032" w:rsidRPr="000B7163" w:rsidRDefault="00DF7032" w:rsidP="00DF7032">
      <w:pPr>
        <w:pStyle w:val="B4"/>
      </w:pPr>
      <w:r w:rsidRPr="000B7163">
        <w:lastRenderedPageBreak/>
        <w:t>4&gt;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1BDE4650" w14:textId="77777777" w:rsidR="00DF7032" w:rsidRPr="000B7163" w:rsidRDefault="00DF7032" w:rsidP="00DF7032">
      <w:pPr>
        <w:pStyle w:val="B4"/>
      </w:pPr>
      <w:r w:rsidRPr="000B7163">
        <w:t>4&gt;</w:t>
      </w:r>
      <w:r w:rsidRPr="000B7163">
        <w:tab/>
        <w:t xml:space="preserve">apply the specified PCCH configuration defined in </w:t>
      </w:r>
      <w:proofErr w:type="gramStart"/>
      <w:r w:rsidRPr="000B7163">
        <w:t>9.1.1.3;</w:t>
      </w:r>
      <w:proofErr w:type="gramEnd"/>
    </w:p>
    <w:p w14:paraId="393C2030" w14:textId="77777777" w:rsidR="00DF7032" w:rsidRPr="000B7163" w:rsidRDefault="00DF7032" w:rsidP="00DF7032">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52ABA2F5" w14:textId="77777777" w:rsidR="00DF7032" w:rsidRPr="000B7163" w:rsidRDefault="00DF7032" w:rsidP="00DF7032">
      <w:pPr>
        <w:pStyle w:val="B5"/>
      </w:pPr>
      <w:r w:rsidRPr="000B7163">
        <w:t>5&gt;</w:t>
      </w:r>
      <w:r w:rsidRPr="000B7163">
        <w:tab/>
        <w:t xml:space="preserve">use the stored version of the required </w:t>
      </w:r>
      <w:proofErr w:type="gramStart"/>
      <w:r w:rsidRPr="000B7163">
        <w:t>SIB;</w:t>
      </w:r>
      <w:proofErr w:type="gramEnd"/>
    </w:p>
    <w:p w14:paraId="1D9782D3" w14:textId="77777777" w:rsidR="00DF7032" w:rsidRPr="000B7163" w:rsidRDefault="00DF7032" w:rsidP="00DF7032">
      <w:pPr>
        <w:pStyle w:val="B4"/>
      </w:pPr>
      <w:r w:rsidRPr="000B7163">
        <w:t>4&gt;</w:t>
      </w:r>
      <w:r w:rsidRPr="000B7163">
        <w:tab/>
        <w:t xml:space="preserve">if the UE has not stored a valid version of a SIB, in accordance with clause 5.2.2.2.1, of one or several required </w:t>
      </w:r>
      <w:proofErr w:type="gramStart"/>
      <w:r w:rsidRPr="000B7163">
        <w:t>SIB</w:t>
      </w:r>
      <w:proofErr w:type="gramEnd"/>
      <w:r w:rsidRPr="000B7163">
        <w:t>(s), in accordance with clause 5.2.2.1:</w:t>
      </w:r>
    </w:p>
    <w:p w14:paraId="588288C1" w14:textId="77777777" w:rsidR="00DF7032" w:rsidRPr="000B7163" w:rsidRDefault="00DF7032" w:rsidP="00DF7032">
      <w:pPr>
        <w:pStyle w:val="B5"/>
        <w:rPr>
          <w:i/>
        </w:rPr>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22C5457B" w14:textId="77777777" w:rsidR="00DF7032" w:rsidRPr="000B7163" w:rsidRDefault="00DF7032" w:rsidP="00DF7032">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050752B5" w14:textId="77777777" w:rsidR="00DF7032" w:rsidRPr="000B7163" w:rsidRDefault="00DF7032" w:rsidP="00DF7032">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04FCA720" w14:textId="77777777" w:rsidR="00DF7032" w:rsidRPr="000B7163" w:rsidRDefault="00DF7032" w:rsidP="00DF7032">
      <w:pPr>
        <w:pStyle w:val="B6"/>
        <w:rPr>
          <w:lang w:val="en-GB"/>
        </w:rPr>
      </w:pPr>
      <w:r w:rsidRPr="000B7163">
        <w:rPr>
          <w:lang w:val="en-GB"/>
        </w:rPr>
        <w:t>6&gt;</w:t>
      </w:r>
      <w:r w:rsidRPr="000B7163">
        <w:rPr>
          <w:lang w:val="en-GB"/>
        </w:rPr>
        <w:tab/>
        <w:t xml:space="preserve">trigger a request to acquire the SI message(s) as defined in clause </w:t>
      </w:r>
      <w:proofErr w:type="gramStart"/>
      <w:r w:rsidRPr="000B7163">
        <w:rPr>
          <w:lang w:val="en-GB"/>
        </w:rPr>
        <w:t>5.2.2.3.3;</w:t>
      </w:r>
      <w:proofErr w:type="gramEnd"/>
    </w:p>
    <w:p w14:paraId="6BA42108" w14:textId="77777777" w:rsidR="00DF7032" w:rsidRPr="000B7163" w:rsidRDefault="00DF7032" w:rsidP="00DF7032">
      <w:pPr>
        <w:pStyle w:val="B4"/>
      </w:pPr>
      <w:r w:rsidRPr="000B7163">
        <w:t>4&gt;</w:t>
      </w:r>
      <w:r w:rsidRPr="000B7163">
        <w:tab/>
        <w:t xml:space="preserve">if the UE has a stored valid version of a </w:t>
      </w:r>
      <w:proofErr w:type="spellStart"/>
      <w:r w:rsidRPr="000B7163">
        <w:t>posSIB</w:t>
      </w:r>
      <w:proofErr w:type="spellEnd"/>
      <w:r w:rsidRPr="000B7163">
        <w:t xml:space="preserve">, in accordance with clause 5.2.2.2.1, of one or several required </w:t>
      </w:r>
      <w:proofErr w:type="spellStart"/>
      <w:r w:rsidRPr="000B7163">
        <w:t>posSIB</w:t>
      </w:r>
      <w:proofErr w:type="spellEnd"/>
      <w:r w:rsidRPr="000B7163">
        <w:t>(s), in accordance with clause 5.2.2.1:</w:t>
      </w:r>
    </w:p>
    <w:p w14:paraId="129428C5" w14:textId="77777777" w:rsidR="00DF7032" w:rsidRPr="000B7163" w:rsidRDefault="00DF7032" w:rsidP="00DF7032">
      <w:pPr>
        <w:pStyle w:val="B5"/>
      </w:pPr>
      <w:r w:rsidRPr="000B7163">
        <w:t>5&gt;</w:t>
      </w:r>
      <w:r w:rsidRPr="000B7163">
        <w:tab/>
        <w:t xml:space="preserve">use the stored version of the required </w:t>
      </w:r>
      <w:proofErr w:type="spellStart"/>
      <w:proofErr w:type="gramStart"/>
      <w:r w:rsidRPr="000B7163">
        <w:t>posSIB</w:t>
      </w:r>
      <w:proofErr w:type="spellEnd"/>
      <w:r w:rsidRPr="000B7163">
        <w:t>;</w:t>
      </w:r>
      <w:proofErr w:type="gramEnd"/>
    </w:p>
    <w:p w14:paraId="58ECC097" w14:textId="77777777" w:rsidR="00DF7032" w:rsidRPr="000B7163" w:rsidRDefault="00DF7032" w:rsidP="00DF7032">
      <w:pPr>
        <w:pStyle w:val="B4"/>
      </w:pPr>
      <w:r w:rsidRPr="000B7163">
        <w:t xml:space="preserve">4&gt; if the UE has not stored a valid version of a </w:t>
      </w:r>
      <w:proofErr w:type="spellStart"/>
      <w:r w:rsidRPr="000B7163">
        <w:t>posSIB</w:t>
      </w:r>
      <w:proofErr w:type="spellEnd"/>
      <w:r w:rsidRPr="000B7163">
        <w:t xml:space="preserve">, in accordance with clause 5.2.2.2.1, of one or several </w:t>
      </w:r>
      <w:proofErr w:type="spellStart"/>
      <w:r w:rsidRPr="000B7163">
        <w:t>posSIB</w:t>
      </w:r>
      <w:proofErr w:type="spellEnd"/>
      <w:r w:rsidRPr="000B7163">
        <w:t>(s) in accordance with clause 5.2.2.1:</w:t>
      </w:r>
    </w:p>
    <w:p w14:paraId="0DA55573" w14:textId="77777777" w:rsidR="00DF7032" w:rsidRPr="000B7163" w:rsidRDefault="00DF7032" w:rsidP="00DF7032">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t xml:space="preserve"> if present,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1ACBC22B" w14:textId="77777777" w:rsidR="00DF7032" w:rsidRPr="000B7163" w:rsidRDefault="00DF7032" w:rsidP="00DF7032">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15E4B79A" w14:textId="77777777" w:rsidR="00DF7032" w:rsidRPr="000B7163" w:rsidRDefault="00DF7032" w:rsidP="00DF7032">
      <w:pPr>
        <w:pStyle w:val="B5"/>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rPr>
          <w:iCs/>
        </w:rPr>
        <w:t>,</w:t>
      </w:r>
      <w:r w:rsidRPr="000B7163">
        <w:t xml:space="preserve"> if present,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proofErr w:type="spellStart"/>
      <w:r w:rsidRPr="000B7163">
        <w:rPr>
          <w:i/>
        </w:rPr>
        <w:t>notBroadcasting</w:t>
      </w:r>
      <w:proofErr w:type="spellEnd"/>
      <w:r w:rsidRPr="000B7163">
        <w:t>:</w:t>
      </w:r>
    </w:p>
    <w:p w14:paraId="02644978" w14:textId="77777777" w:rsidR="00DF7032" w:rsidRPr="000B7163" w:rsidRDefault="00DF7032" w:rsidP="00DF7032">
      <w:pPr>
        <w:pStyle w:val="B6"/>
        <w:rPr>
          <w:lang w:val="en-GB"/>
        </w:rPr>
      </w:pPr>
      <w:r w:rsidRPr="000B7163">
        <w:rPr>
          <w:lang w:val="en-GB"/>
        </w:rPr>
        <w:t>6&gt;</w:t>
      </w:r>
      <w:r w:rsidRPr="000B7163">
        <w:rPr>
          <w:lang w:val="en-GB"/>
        </w:rPr>
        <w:tab/>
        <w:t>trigger a request to acquire the SI message(s) as defined in clause 5.2.2.3.</w:t>
      </w:r>
      <w:proofErr w:type="gramStart"/>
      <w:r w:rsidRPr="000B7163">
        <w:rPr>
          <w:lang w:val="en-GB"/>
        </w:rPr>
        <w:t>3a;</w:t>
      </w:r>
      <w:proofErr w:type="gramEnd"/>
    </w:p>
    <w:p w14:paraId="5C632EC0" w14:textId="77777777" w:rsidR="00DF7032" w:rsidRPr="000B7163" w:rsidRDefault="00DF7032" w:rsidP="00DF7032">
      <w:pPr>
        <w:pStyle w:val="B4"/>
        <w:rPr>
          <w:rFonts w:eastAsia="SimSun"/>
        </w:rPr>
      </w:pPr>
      <w:r w:rsidRPr="000B7163">
        <w:rPr>
          <w:rFonts w:eastAsia="SimSun"/>
        </w:rPr>
        <w:t>4&gt;</w:t>
      </w:r>
      <w:r w:rsidRPr="000B7163">
        <w:rPr>
          <w:rFonts w:eastAsia="SimSun"/>
        </w:rPr>
        <w:tab/>
        <w:t xml:space="preserve">if the UE </w:t>
      </w:r>
      <w:r w:rsidRPr="000B7163">
        <w:t>is</w:t>
      </w:r>
      <w:r w:rsidRPr="000B7163">
        <w:rPr>
          <w:rFonts w:eastAsia="SimSun"/>
        </w:rPr>
        <w:t xml:space="preserve"> aerial UE and, for the selected frequency band, it supports at least one </w:t>
      </w:r>
      <w:proofErr w:type="spellStart"/>
      <w:r w:rsidRPr="000B7163">
        <w:rPr>
          <w:rFonts w:eastAsia="SimSun"/>
          <w:i/>
        </w:rPr>
        <w:t>additionalSpectrumEmission</w:t>
      </w:r>
      <w:proofErr w:type="spellEnd"/>
      <w:r w:rsidRPr="000B7163">
        <w:rPr>
          <w:rFonts w:eastAsia="SimSun"/>
        </w:rPr>
        <w:t xml:space="preserve"> value indicated by </w:t>
      </w:r>
      <w:r w:rsidRPr="000B7163">
        <w:rPr>
          <w:rFonts w:eastAsia="SimSun"/>
          <w:i/>
        </w:rPr>
        <w:t>nr-NS-</w:t>
      </w:r>
      <w:proofErr w:type="spellStart"/>
      <w:r w:rsidRPr="000B7163">
        <w:rPr>
          <w:rFonts w:eastAsia="SimSun"/>
          <w:i/>
        </w:rPr>
        <w:t>PmaxListAerial</w:t>
      </w:r>
      <w:proofErr w:type="spellEnd"/>
      <w:r w:rsidRPr="000B7163">
        <w:rPr>
          <w:rFonts w:eastAsia="SimSun"/>
        </w:rPr>
        <w:t xml:space="preserve">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TDD:</w:t>
      </w:r>
    </w:p>
    <w:p w14:paraId="64055165" w14:textId="77777777" w:rsidR="00DF7032" w:rsidRPr="000B7163" w:rsidRDefault="00DF7032" w:rsidP="00DF7032">
      <w:pPr>
        <w:pStyle w:val="B5"/>
        <w:rPr>
          <w:rFonts w:eastAsia="SimSun"/>
        </w:rPr>
      </w:pPr>
      <w:r w:rsidRPr="000B7163">
        <w:rPr>
          <w:rFonts w:eastAsia="SimSun"/>
        </w:rPr>
        <w:t>5&gt;</w:t>
      </w:r>
      <w:r w:rsidRPr="000B7163">
        <w:rPr>
          <w:rFonts w:eastAsia="SimSun"/>
        </w:rPr>
        <w:tab/>
      </w:r>
      <w:r w:rsidRPr="000B7163">
        <w:t>apply</w:t>
      </w:r>
      <w:r w:rsidRPr="000B7163">
        <w:rPr>
          <w:rFonts w:eastAsia="SimSun"/>
        </w:rPr>
        <w:t xml:space="preserve"> the first listed </w:t>
      </w:r>
      <w:proofErr w:type="spellStart"/>
      <w:r w:rsidRPr="000B7163">
        <w:rPr>
          <w:rFonts w:eastAsia="SimSun"/>
          <w:i/>
        </w:rPr>
        <w:t>additionalSpectrumEmission</w:t>
      </w:r>
      <w:proofErr w:type="spellEnd"/>
      <w:r w:rsidRPr="000B7163">
        <w:rPr>
          <w:rFonts w:eastAsia="SimSun"/>
        </w:rPr>
        <w:t xml:space="preserve"> which it supports among the values indicated by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w:t>
      </w:r>
      <w:proofErr w:type="gramStart"/>
      <w:r w:rsidRPr="000B7163">
        <w:rPr>
          <w:rFonts w:eastAsia="SimSun"/>
        </w:rPr>
        <w:t>TDD;</w:t>
      </w:r>
      <w:proofErr w:type="gramEnd"/>
    </w:p>
    <w:p w14:paraId="3B1071C6" w14:textId="77777777" w:rsidR="00DF7032" w:rsidRPr="000B7163" w:rsidRDefault="00DF7032" w:rsidP="00DF7032">
      <w:pPr>
        <w:pStyle w:val="B4"/>
        <w:rPr>
          <w:rFonts w:eastAsia="SimSun"/>
        </w:rPr>
      </w:pPr>
      <w:r w:rsidRPr="000B7163">
        <w:rPr>
          <w:rFonts w:eastAsia="SimSun"/>
        </w:rPr>
        <w:t>4&gt;</w:t>
      </w:r>
      <w:r w:rsidRPr="000B7163">
        <w:rPr>
          <w:rFonts w:eastAsia="SimSun"/>
        </w:rPr>
        <w:tab/>
      </w:r>
      <w:r w:rsidRPr="000B7163">
        <w:t>else</w:t>
      </w:r>
      <w:r w:rsidRPr="000B7163">
        <w:rPr>
          <w:rFonts w:eastAsia="SimSun"/>
        </w:rPr>
        <w:t>:</w:t>
      </w:r>
    </w:p>
    <w:p w14:paraId="00E989DB" w14:textId="77777777" w:rsidR="00DF7032" w:rsidRPr="000B7163" w:rsidRDefault="00DF7032" w:rsidP="00DF7032">
      <w:pPr>
        <w:pStyle w:val="B5"/>
      </w:pPr>
      <w:r w:rsidRPr="000B7163">
        <w:lastRenderedPageBreak/>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w:t>
      </w:r>
      <w:r w:rsidRPr="000B7163">
        <w:rPr>
          <w:i/>
        </w:rPr>
        <w:t xml:space="preserve"> </w:t>
      </w:r>
      <w:proofErr w:type="spellStart"/>
      <w:r w:rsidRPr="000B7163">
        <w:rPr>
          <w:i/>
        </w:rPr>
        <w:t>frequencyBandList</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w:t>
      </w:r>
      <w:proofErr w:type="gramStart"/>
      <w:r w:rsidRPr="000B7163">
        <w:t>TDD;</w:t>
      </w:r>
      <w:proofErr w:type="gramEnd"/>
    </w:p>
    <w:p w14:paraId="1A5A50A1" w14:textId="77777777" w:rsidR="00DF7032" w:rsidRPr="000B7163" w:rsidRDefault="00DF7032" w:rsidP="00DF7032">
      <w:pPr>
        <w:pStyle w:val="B4"/>
      </w:pPr>
      <w:r w:rsidRPr="000B7163">
        <w:t>4&gt;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rPr>
          <w:iCs/>
        </w:rPr>
        <w:t xml:space="preserve"> or </w:t>
      </w:r>
      <w:r w:rsidRPr="000B7163">
        <w:rPr>
          <w:i/>
        </w:rPr>
        <w:t>nr-NS-</w:t>
      </w:r>
      <w:proofErr w:type="spellStart"/>
      <w:r w:rsidRPr="000B7163">
        <w:rPr>
          <w:i/>
        </w:rPr>
        <w:t>PmaxListAerial</w:t>
      </w:r>
      <w:proofErr w:type="spellEnd"/>
      <w:r w:rsidRPr="000B7163">
        <w:t>:</w:t>
      </w:r>
    </w:p>
    <w:p w14:paraId="15D40191" w14:textId="77777777" w:rsidR="00DF7032" w:rsidRPr="000B7163" w:rsidRDefault="00DF7032" w:rsidP="00DF7032">
      <w:pPr>
        <w:pStyle w:val="B5"/>
      </w:pPr>
      <w:r w:rsidRPr="000B7163">
        <w:t>5&gt;</w:t>
      </w:r>
      <w:r w:rsidRPr="000B7163">
        <w:tab/>
        <w:t xml:space="preserve">apply the </w:t>
      </w:r>
      <w:proofErr w:type="spellStart"/>
      <w:r w:rsidRPr="000B7163">
        <w:rPr>
          <w:i/>
        </w:rPr>
        <w:t>additionalPmax</w:t>
      </w:r>
      <w:proofErr w:type="spellEnd"/>
      <w:r w:rsidRPr="000B7163">
        <w:t xml:space="preserve"> for </w:t>
      </w:r>
      <w:proofErr w:type="gramStart"/>
      <w:r w:rsidRPr="000B7163">
        <w:t>UL;</w:t>
      </w:r>
      <w:proofErr w:type="gramEnd"/>
    </w:p>
    <w:p w14:paraId="014CC4D3" w14:textId="77777777" w:rsidR="00DF7032" w:rsidRPr="000B7163" w:rsidRDefault="00DF7032" w:rsidP="00DF7032">
      <w:pPr>
        <w:pStyle w:val="B4"/>
      </w:pPr>
      <w:r w:rsidRPr="000B7163">
        <w:t>4&gt;</w:t>
      </w:r>
      <w:r w:rsidRPr="000B7163">
        <w:tab/>
        <w:t>else:</w:t>
      </w:r>
    </w:p>
    <w:p w14:paraId="792783C4" w14:textId="77777777" w:rsidR="00DF7032" w:rsidRPr="000B7163" w:rsidRDefault="00DF7032" w:rsidP="00DF7032">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w:t>
      </w:r>
      <w:proofErr w:type="gramStart"/>
      <w:r w:rsidRPr="000B7163">
        <w:t>UL;</w:t>
      </w:r>
      <w:proofErr w:type="gramEnd"/>
    </w:p>
    <w:p w14:paraId="7BF6E5BB" w14:textId="77777777" w:rsidR="00DF7032" w:rsidRPr="000B7163" w:rsidRDefault="00DF7032" w:rsidP="00DF7032">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49D83DBB" w14:textId="77777777" w:rsidR="00DF7032" w:rsidRPr="000B7163" w:rsidRDefault="00DF7032" w:rsidP="00DF7032">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07C50016" w14:textId="77777777" w:rsidR="00DF7032" w:rsidRPr="000B7163" w:rsidRDefault="00DF7032" w:rsidP="00DF7032">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2BA0F49B" w14:textId="77777777" w:rsidR="00DF7032" w:rsidRPr="000B7163" w:rsidRDefault="00DF7032" w:rsidP="00DF7032">
      <w:pPr>
        <w:pStyle w:val="B4"/>
      </w:pPr>
      <w:r w:rsidRPr="000B7163">
        <w:t>4&gt;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58D4A304" w14:textId="77777777" w:rsidR="00DF7032" w:rsidRPr="000B7163" w:rsidRDefault="00DF7032" w:rsidP="00DF7032">
      <w:pPr>
        <w:pStyle w:val="B4"/>
      </w:pPr>
      <w:r w:rsidRPr="000B7163">
        <w:t>4&gt;</w:t>
      </w:r>
      <w:r w:rsidRPr="000B7163">
        <w:tab/>
        <w:t>if the UE supports an uplink channel bandwidth with a maximum transmission bandwidth configuration (see TS 38.101-1 [15] and TS 38.101-2 [39]) which</w:t>
      </w:r>
    </w:p>
    <w:p w14:paraId="707EBFF2" w14:textId="77777777" w:rsidR="00DF7032" w:rsidRPr="000B7163" w:rsidRDefault="00DF7032" w:rsidP="00DF7032">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49968B8B" w14:textId="77777777" w:rsidR="00DF7032" w:rsidRPr="000B7163" w:rsidRDefault="00DF7032" w:rsidP="00DF7032">
      <w:pPr>
        <w:pStyle w:val="B5"/>
      </w:pPr>
      <w:r w:rsidRPr="000B7163">
        <w:t>-</w:t>
      </w:r>
      <w:r w:rsidRPr="000B7163">
        <w:tab/>
        <w:t>is wider than or equal to the bandwidth of the initial uplink BWP of the SUL:</w:t>
      </w:r>
    </w:p>
    <w:p w14:paraId="2F742B3D" w14:textId="77777777" w:rsidR="00DF7032" w:rsidRPr="000B7163" w:rsidRDefault="00DF7032" w:rsidP="00DF7032">
      <w:pPr>
        <w:pStyle w:val="B5"/>
      </w:pPr>
      <w:r w:rsidRPr="000B7163">
        <w:t>5&gt;</w:t>
      </w:r>
      <w:r w:rsidRPr="000B7163">
        <w:tab/>
        <w:t xml:space="preserve">consider supplementary uplink as configured in the serving </w:t>
      </w:r>
      <w:proofErr w:type="gramStart"/>
      <w:r w:rsidRPr="000B7163">
        <w:t>cell;</w:t>
      </w:r>
      <w:proofErr w:type="gramEnd"/>
    </w:p>
    <w:p w14:paraId="16AB918A" w14:textId="77777777" w:rsidR="00DF7032" w:rsidRPr="000B7163" w:rsidRDefault="00DF7032" w:rsidP="00DF7032">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4EFB0E75" w14:textId="77777777" w:rsidR="00DF7032" w:rsidRPr="000B7163" w:rsidRDefault="00DF7032" w:rsidP="00DF7032">
      <w:pPr>
        <w:pStyle w:val="B5"/>
      </w:pPr>
      <w:r w:rsidRPr="000B7163">
        <w:t>5&gt;</w:t>
      </w:r>
      <w:r w:rsidRPr="000B7163">
        <w:tab/>
        <w:t>apply a supported supplementary uplink channel bandwidth with a maximum transmission bandwidth which</w:t>
      </w:r>
    </w:p>
    <w:p w14:paraId="1066889B" w14:textId="77777777" w:rsidR="00DF7032" w:rsidRPr="000B7163" w:rsidRDefault="00DF7032" w:rsidP="00DF7032">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48935D94" w14:textId="77777777" w:rsidR="00DF7032" w:rsidRPr="000B7163" w:rsidRDefault="00DF7032" w:rsidP="00DF7032">
      <w:pPr>
        <w:pStyle w:val="B6"/>
        <w:rPr>
          <w:lang w:val="en-GB"/>
        </w:rPr>
      </w:pPr>
      <w:r w:rsidRPr="000B7163">
        <w:rPr>
          <w:lang w:val="en-GB"/>
        </w:rPr>
        <w:t>-</w:t>
      </w:r>
      <w:r w:rsidRPr="000B7163">
        <w:rPr>
          <w:lang w:val="en-GB"/>
        </w:rPr>
        <w:tab/>
        <w:t xml:space="preserve">is wider than or equal to the bandwidth of the initial BWP of the </w:t>
      </w:r>
      <w:proofErr w:type="gramStart"/>
      <w:r w:rsidRPr="000B7163">
        <w:rPr>
          <w:lang w:val="en-GB"/>
        </w:rPr>
        <w:t>SUL;</w:t>
      </w:r>
      <w:proofErr w:type="gramEnd"/>
    </w:p>
    <w:p w14:paraId="5879C43E" w14:textId="77777777" w:rsidR="00DF7032" w:rsidRPr="000B7163" w:rsidRDefault="00DF7032" w:rsidP="00DF7032">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proofErr w:type="gramStart"/>
      <w:r w:rsidRPr="000B7163">
        <w:rPr>
          <w:i/>
        </w:rPr>
        <w:t>supplementaryUplink</w:t>
      </w:r>
      <w:proofErr w:type="spellEnd"/>
      <w:r w:rsidRPr="000B7163">
        <w:t>;</w:t>
      </w:r>
      <w:proofErr w:type="gramEnd"/>
    </w:p>
    <w:p w14:paraId="526A5152" w14:textId="77777777" w:rsidR="00DF7032" w:rsidRPr="000B7163" w:rsidRDefault="00DF7032" w:rsidP="00DF7032">
      <w:pPr>
        <w:pStyle w:val="B5"/>
      </w:pPr>
      <w:r w:rsidRPr="000B7163">
        <w:t>5&gt;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53BE859D" w14:textId="77777777" w:rsidR="00DF7032" w:rsidRPr="000B7163" w:rsidRDefault="00DF7032" w:rsidP="00DF7032">
      <w:pPr>
        <w:pStyle w:val="B6"/>
        <w:rPr>
          <w:lang w:val="en-GB"/>
        </w:rPr>
      </w:pPr>
      <w:r w:rsidRPr="000B7163">
        <w:rPr>
          <w:lang w:val="en-GB"/>
        </w:rPr>
        <w:t>6&gt;</w:t>
      </w:r>
      <w:r w:rsidRPr="000B7163">
        <w:rPr>
          <w:lang w:val="en-GB"/>
        </w:rPr>
        <w:tab/>
        <w:t xml:space="preserve">apply the </w:t>
      </w:r>
      <w:proofErr w:type="spellStart"/>
      <w:r w:rsidRPr="000B7163">
        <w:rPr>
          <w:i/>
          <w:lang w:val="en-GB"/>
        </w:rPr>
        <w:t>additionalPmax</w:t>
      </w:r>
      <w:proofErr w:type="spellEnd"/>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4F18B52C" w14:textId="77777777" w:rsidR="00DF7032" w:rsidRPr="000B7163" w:rsidRDefault="00DF7032" w:rsidP="00DF7032">
      <w:pPr>
        <w:pStyle w:val="B5"/>
      </w:pPr>
      <w:r w:rsidRPr="000B7163">
        <w:lastRenderedPageBreak/>
        <w:t>5&gt;</w:t>
      </w:r>
      <w:r w:rsidRPr="000B7163">
        <w:tab/>
        <w:t>else:</w:t>
      </w:r>
    </w:p>
    <w:p w14:paraId="01EB2A5C" w14:textId="77777777" w:rsidR="00DF7032" w:rsidRPr="000B7163" w:rsidRDefault="00DF7032" w:rsidP="00DF7032">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35C4C8F0" w14:textId="77777777" w:rsidR="00DF7032" w:rsidRPr="000B7163" w:rsidRDefault="00DF7032" w:rsidP="00DF7032">
      <w:pPr>
        <w:pStyle w:val="NO"/>
      </w:pPr>
      <w:r w:rsidRPr="000B7163">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proofErr w:type="spellStart"/>
      <w:r w:rsidRPr="000B7163">
        <w:rPr>
          <w:i/>
        </w:rPr>
        <w:t>additionalPmax</w:t>
      </w:r>
      <w:proofErr w:type="spellEnd"/>
      <w:r w:rsidRPr="000B7163">
        <w:t xml:space="preserve">, and </w:t>
      </w:r>
      <w:r w:rsidRPr="000B7163">
        <w:rPr>
          <w:i/>
          <w:iCs/>
        </w:rPr>
        <w:t>p-Max</w:t>
      </w:r>
      <w:r w:rsidRPr="000B7163">
        <w:t>.</w:t>
      </w:r>
    </w:p>
    <w:p w14:paraId="595D7DE6" w14:textId="77777777" w:rsidR="00DF7032" w:rsidRPr="000B7163" w:rsidRDefault="00DF7032" w:rsidP="00DF7032">
      <w:pPr>
        <w:pStyle w:val="B2"/>
      </w:pPr>
      <w:r w:rsidRPr="000B7163">
        <w:t>2&gt;</w:t>
      </w:r>
      <w:r w:rsidRPr="000B7163">
        <w:tab/>
        <w:t>else:</w:t>
      </w:r>
    </w:p>
    <w:p w14:paraId="72B3C1CF" w14:textId="77777777" w:rsidR="00DF7032" w:rsidRPr="000B7163" w:rsidRDefault="00DF7032" w:rsidP="00DF7032">
      <w:pPr>
        <w:pStyle w:val="B3"/>
      </w:pPr>
      <w:r w:rsidRPr="000B7163">
        <w:t>3&gt;</w:t>
      </w:r>
      <w:r w:rsidRPr="000B7163">
        <w:tab/>
        <w:t>consider the cell as barred in accordance with TS 38.304 [20]; and</w:t>
      </w:r>
    </w:p>
    <w:p w14:paraId="751F198F" w14:textId="77777777" w:rsidR="00DF7032" w:rsidRPr="000B7163" w:rsidRDefault="00DF7032" w:rsidP="00DF7032">
      <w:pPr>
        <w:pStyle w:val="B3"/>
      </w:pPr>
      <w:r w:rsidRPr="000B7163">
        <w:t>3&gt;</w:t>
      </w:r>
      <w:r w:rsidRPr="000B7163">
        <w:tab/>
        <w:t xml:space="preserve">perform barring as if </w:t>
      </w:r>
      <w:proofErr w:type="spellStart"/>
      <w:r w:rsidRPr="000B7163">
        <w:rPr>
          <w:i/>
        </w:rPr>
        <w:t>intraFreqReselection</w:t>
      </w:r>
      <w:proofErr w:type="spellEnd"/>
      <w:r w:rsidRPr="000B7163">
        <w:rPr>
          <w:iCs/>
        </w:rPr>
        <w:t xml:space="preserve">, or </w:t>
      </w:r>
      <w:proofErr w:type="spellStart"/>
      <w:r w:rsidRPr="000B7163">
        <w:rPr>
          <w:i/>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iCs/>
        </w:rPr>
        <w:t>intraFreqReselection2RxXR</w:t>
      </w:r>
      <w:r w:rsidRPr="000B7163">
        <w:t xml:space="preserve"> for 2Rx XR UEs is set to </w:t>
      </w:r>
      <w:proofErr w:type="spellStart"/>
      <w:proofErr w:type="gramStart"/>
      <w:r w:rsidRPr="000B7163">
        <w:rPr>
          <w:i/>
        </w:rPr>
        <w:t>notAllowed</w:t>
      </w:r>
      <w:proofErr w:type="spellEnd"/>
      <w:r w:rsidRPr="000B7163">
        <w:t>;</w:t>
      </w:r>
      <w:proofErr w:type="gramEnd"/>
    </w:p>
    <w:p w14:paraId="1F30A065" w14:textId="10E294C3" w:rsidR="00974C5C" w:rsidRDefault="00974C5C" w:rsidP="00D9011B">
      <w:pPr>
        <w:pStyle w:val="Heading5"/>
        <w:rPr>
          <w:ins w:id="17" w:author="Nokia_Jarkko" w:date="2024-10-01T09:15:00Z" w16du:dateUtc="2024-10-01T06:15:00Z"/>
          <w:rFonts w:eastAsia="MS Mincho"/>
        </w:rPr>
      </w:pPr>
      <w:r>
        <w:rPr>
          <w:rFonts w:eastAsia="MS Mincho"/>
        </w:rPr>
        <w:t xml:space="preserve">                                                                     ------------- NEXT SECTION------------------</w:t>
      </w:r>
    </w:p>
    <w:p w14:paraId="00083EFF" w14:textId="77777777" w:rsidR="00974C5C" w:rsidRDefault="00974C5C" w:rsidP="00D9011B">
      <w:pPr>
        <w:pStyle w:val="Heading5"/>
        <w:rPr>
          <w:rFonts w:eastAsia="MS Mincho"/>
        </w:rPr>
      </w:pPr>
    </w:p>
    <w:p w14:paraId="1835A5F9" w14:textId="77777777" w:rsidR="00974C5C" w:rsidRPr="000B7163" w:rsidRDefault="00974C5C" w:rsidP="00974C5C">
      <w:pPr>
        <w:pStyle w:val="Heading4"/>
      </w:pPr>
      <w:bookmarkStart w:id="18" w:name="_Toc178104574"/>
      <w:r w:rsidRPr="000B7163">
        <w:t>5.3.13.1d</w:t>
      </w:r>
      <w:r w:rsidRPr="000B7163">
        <w:tab/>
        <w:t>Conditions for resuming RRC connection for multicast reception</w:t>
      </w:r>
      <w:bookmarkEnd w:id="18"/>
    </w:p>
    <w:p w14:paraId="5D2D105B" w14:textId="77777777" w:rsidR="00974C5C" w:rsidRPr="000B7163" w:rsidRDefault="00974C5C" w:rsidP="00974C5C">
      <w:r w:rsidRPr="000B7163">
        <w:t>In RRC_INACTIVE state, if configured with MBS multicast reception in RRC_INACTIVE, the UE shall:</w:t>
      </w:r>
    </w:p>
    <w:p w14:paraId="24D9572A" w14:textId="77777777" w:rsidR="00974C5C" w:rsidRPr="000B7163" w:rsidRDefault="00974C5C" w:rsidP="00974C5C">
      <w:pPr>
        <w:pStyle w:val="B1"/>
      </w:pPr>
      <w:r w:rsidRPr="000B7163">
        <w:t>1&gt;</w:t>
      </w:r>
      <w:r w:rsidRPr="000B7163">
        <w:tab/>
        <w:t xml:space="preserve">if the RRC connection resume procedure is triggered for multicast reception at reception of </w:t>
      </w:r>
      <w:r w:rsidRPr="000B7163">
        <w:rPr>
          <w:i/>
        </w:rPr>
        <w:t>SIB1</w:t>
      </w:r>
      <w:r w:rsidRPr="000B7163">
        <w:t>, as specified in 5.2.2.4.2; or</w:t>
      </w:r>
    </w:p>
    <w:p w14:paraId="40F1B382" w14:textId="77777777" w:rsidR="00974C5C" w:rsidRPr="000B7163" w:rsidRDefault="00974C5C" w:rsidP="00974C5C">
      <w:pPr>
        <w:pStyle w:val="B1"/>
      </w:pPr>
      <w:r w:rsidRPr="000B7163">
        <w:t>1&gt;</w:t>
      </w:r>
      <w:r w:rsidRPr="000B7163">
        <w:tab/>
        <w:t xml:space="preserve">if the RRC connection resume procedure is triggered for multicast reception at reception of </w:t>
      </w:r>
      <w:r w:rsidRPr="000B7163">
        <w:rPr>
          <w:i/>
        </w:rPr>
        <w:t xml:space="preserve">Paging </w:t>
      </w:r>
      <w:r w:rsidRPr="000B7163">
        <w:t>message, as specified in 5.3.2.3; or</w:t>
      </w:r>
    </w:p>
    <w:p w14:paraId="1380667C" w14:textId="0792CC44" w:rsidR="00974C5C" w:rsidRPr="000B7163" w:rsidRDefault="00974C5C" w:rsidP="00974C5C">
      <w:pPr>
        <w:pStyle w:val="B1"/>
      </w:pPr>
      <w:r w:rsidRPr="000B7163">
        <w:t>1&gt;</w:t>
      </w:r>
      <w:r w:rsidRPr="000B7163">
        <w:tab/>
        <w:t>if the PTM configuration is not available in the cell after cell selection or reselection for at least one multicast session that the UE has joined and for which the UE is not indicated to stop monitoring the G-</w:t>
      </w:r>
      <w:proofErr w:type="gramStart"/>
      <w:r w:rsidRPr="000B7163">
        <w:t>RNTI;</w:t>
      </w:r>
      <w:proofErr w:type="gramEnd"/>
      <w:r w:rsidRPr="000B7163">
        <w:t xml:space="preserve"> or</w:t>
      </w:r>
    </w:p>
    <w:p w14:paraId="3FE857DF" w14:textId="77777777" w:rsidR="00974C5C" w:rsidRPr="000B7163" w:rsidRDefault="00974C5C" w:rsidP="00974C5C">
      <w:pPr>
        <w:pStyle w:val="B1"/>
      </w:pPr>
      <w:r w:rsidRPr="000B7163">
        <w:t>1&gt;</w:t>
      </w:r>
      <w:r w:rsidRPr="000B7163">
        <w:tab/>
        <w:t xml:space="preserve">if </w:t>
      </w:r>
      <w:proofErr w:type="spellStart"/>
      <w:r w:rsidRPr="000B7163">
        <w:rPr>
          <w:i/>
          <w:iCs/>
        </w:rPr>
        <w:t>mbs-NeighbourCellList</w:t>
      </w:r>
      <w:proofErr w:type="spellEnd"/>
      <w:r w:rsidRPr="000B7163">
        <w:t xml:space="preserve"> included in </w:t>
      </w:r>
      <w:proofErr w:type="spellStart"/>
      <w:r w:rsidRPr="000B7163">
        <w:rPr>
          <w:i/>
        </w:rPr>
        <w:t>MBSMulticastConfiguration</w:t>
      </w:r>
      <w:proofErr w:type="spellEnd"/>
      <w:r w:rsidRPr="000B7163">
        <w:t xml:space="preserve"> acquired in the previous cell indicates that at least one multicast session that the UE has joined and for which the UE is not indicated to stop monitoring the G-RNTI, is not provided for RRC_INACTIVE in the current serving </w:t>
      </w:r>
      <w:proofErr w:type="gramStart"/>
      <w:r w:rsidRPr="000B7163">
        <w:t>cell;</w:t>
      </w:r>
      <w:proofErr w:type="gramEnd"/>
      <w:r w:rsidRPr="000B7163">
        <w:t xml:space="preserve"> or</w:t>
      </w:r>
    </w:p>
    <w:p w14:paraId="4F7FE206" w14:textId="77777777" w:rsidR="00974C5C" w:rsidRPr="000B7163" w:rsidRDefault="00974C5C" w:rsidP="00974C5C">
      <w:pPr>
        <w:pStyle w:val="B1"/>
      </w:pPr>
      <w:r w:rsidRPr="000B7163">
        <w:t>1&gt;</w:t>
      </w:r>
      <w:r w:rsidRPr="000B7163">
        <w:tab/>
        <w:t xml:space="preserve">if either the measured RSRP or RSRQ for serving cell as specified in TS 38.304 [20] is below the corresponding threshold indicated by </w:t>
      </w:r>
      <w:proofErr w:type="spellStart"/>
      <w:r w:rsidRPr="000B7163">
        <w:rPr>
          <w:i/>
        </w:rPr>
        <w:t>thresholdIndex</w:t>
      </w:r>
      <w:proofErr w:type="spellEnd"/>
      <w:r w:rsidRPr="000B7163">
        <w:t xml:space="preserve"> for a multicast session that the UE has joined and for which the UE is not indicated to stop monitoring the G-RNTI:</w:t>
      </w:r>
    </w:p>
    <w:p w14:paraId="780EDC1D" w14:textId="77777777" w:rsidR="00974C5C" w:rsidRPr="000B7163" w:rsidRDefault="00974C5C" w:rsidP="00974C5C">
      <w:pPr>
        <w:pStyle w:val="B2"/>
        <w:rPr>
          <w:rFonts w:eastAsiaTheme="minorEastAsia"/>
        </w:rPr>
      </w:pPr>
      <w:r w:rsidRPr="000B7163">
        <w:t>2&gt;</w:t>
      </w:r>
      <w:r w:rsidRPr="000B7163">
        <w:tab/>
        <w:t xml:space="preserve">initiate RRC connection resume procedure as specified in 5.3.13.2 with </w:t>
      </w:r>
      <w:proofErr w:type="spellStart"/>
      <w:r w:rsidRPr="000B7163">
        <w:rPr>
          <w:i/>
        </w:rPr>
        <w:t>resumeCause</w:t>
      </w:r>
      <w:proofErr w:type="spellEnd"/>
      <w:r w:rsidRPr="000B7163">
        <w:t xml:space="preserve"> set as below:</w:t>
      </w:r>
    </w:p>
    <w:p w14:paraId="6D1F3FDD" w14:textId="77777777" w:rsidR="00974C5C" w:rsidRPr="000B7163" w:rsidRDefault="00974C5C" w:rsidP="00974C5C">
      <w:pPr>
        <w:pStyle w:val="B3"/>
      </w:pPr>
      <w:r w:rsidRPr="000B7163">
        <w:t>3&gt;</w:t>
      </w:r>
      <w:r w:rsidRPr="000B7163">
        <w:tab/>
        <w:t>if the UE is configured by upper layers with Access Identity 1:</w:t>
      </w:r>
    </w:p>
    <w:p w14:paraId="62E200E3" w14:textId="77777777" w:rsidR="00974C5C" w:rsidRPr="000B7163" w:rsidRDefault="00974C5C" w:rsidP="00974C5C">
      <w:pPr>
        <w:pStyle w:val="B4"/>
      </w:pPr>
      <w:r w:rsidRPr="000B7163">
        <w:t>4&gt;</w:t>
      </w:r>
      <w:r w:rsidRPr="000B7163">
        <w:tab/>
        <w:t xml:space="preserve">set </w:t>
      </w:r>
      <w:proofErr w:type="spellStart"/>
      <w:r w:rsidRPr="000B7163">
        <w:rPr>
          <w:i/>
        </w:rPr>
        <w:t>resumeCause</w:t>
      </w:r>
      <w:proofErr w:type="spellEnd"/>
      <w:r w:rsidRPr="000B7163">
        <w:t xml:space="preserve"> to </w:t>
      </w:r>
      <w:proofErr w:type="spellStart"/>
      <w:r w:rsidRPr="000B7163">
        <w:rPr>
          <w:i/>
        </w:rPr>
        <w:t>mps-</w:t>
      </w:r>
      <w:proofErr w:type="gramStart"/>
      <w:r w:rsidRPr="000B7163">
        <w:rPr>
          <w:i/>
        </w:rPr>
        <w:t>PriorityAccess</w:t>
      </w:r>
      <w:proofErr w:type="spellEnd"/>
      <w:r w:rsidRPr="000B7163">
        <w:t>;</w:t>
      </w:r>
      <w:proofErr w:type="gramEnd"/>
    </w:p>
    <w:p w14:paraId="1348EB32" w14:textId="77777777" w:rsidR="00974C5C" w:rsidRPr="000B7163" w:rsidRDefault="00974C5C" w:rsidP="00974C5C">
      <w:pPr>
        <w:pStyle w:val="B3"/>
      </w:pPr>
      <w:r w:rsidRPr="000B7163">
        <w:t>3&gt;</w:t>
      </w:r>
      <w:r w:rsidRPr="000B7163">
        <w:tab/>
        <w:t>else if the UE is configured by upper layers with Access Identity 2:</w:t>
      </w:r>
    </w:p>
    <w:p w14:paraId="6F7391C3" w14:textId="77777777" w:rsidR="00974C5C" w:rsidRPr="000B7163" w:rsidRDefault="00974C5C" w:rsidP="00974C5C">
      <w:pPr>
        <w:pStyle w:val="B4"/>
      </w:pPr>
      <w:r w:rsidRPr="000B7163">
        <w:lastRenderedPageBreak/>
        <w:t>4&gt;</w:t>
      </w:r>
      <w:r w:rsidRPr="000B7163">
        <w:tab/>
        <w:t xml:space="preserve">set </w:t>
      </w:r>
      <w:proofErr w:type="spellStart"/>
      <w:r w:rsidRPr="000B7163">
        <w:rPr>
          <w:i/>
        </w:rPr>
        <w:t>resumeCause</w:t>
      </w:r>
      <w:proofErr w:type="spellEnd"/>
      <w:r w:rsidRPr="000B7163">
        <w:t xml:space="preserve"> to </w:t>
      </w:r>
      <w:proofErr w:type="spellStart"/>
      <w:r w:rsidRPr="000B7163">
        <w:rPr>
          <w:i/>
        </w:rPr>
        <w:t>mcs-</w:t>
      </w:r>
      <w:proofErr w:type="gramStart"/>
      <w:r w:rsidRPr="000B7163">
        <w:rPr>
          <w:i/>
        </w:rPr>
        <w:t>PriorityAccess</w:t>
      </w:r>
      <w:proofErr w:type="spellEnd"/>
      <w:r w:rsidRPr="000B7163">
        <w:t>;</w:t>
      </w:r>
      <w:proofErr w:type="gramEnd"/>
    </w:p>
    <w:p w14:paraId="3FABD34F" w14:textId="77777777" w:rsidR="00974C5C" w:rsidRPr="000B7163" w:rsidRDefault="00974C5C" w:rsidP="00974C5C">
      <w:pPr>
        <w:pStyle w:val="B3"/>
      </w:pPr>
      <w:r w:rsidRPr="000B7163">
        <w:t>3&gt;</w:t>
      </w:r>
      <w:r w:rsidRPr="000B7163">
        <w:tab/>
        <w:t>else if the UE is configured by upper layers with one or more Access Identities equal to 11-15:</w:t>
      </w:r>
    </w:p>
    <w:p w14:paraId="3DD66613" w14:textId="77777777" w:rsidR="00974C5C" w:rsidRPr="000B7163" w:rsidRDefault="00974C5C" w:rsidP="00974C5C">
      <w:pPr>
        <w:pStyle w:val="B4"/>
      </w:pPr>
      <w:r w:rsidRPr="000B7163">
        <w:t>4&gt;</w:t>
      </w:r>
      <w:r w:rsidRPr="000B7163">
        <w:tab/>
        <w:t xml:space="preserve">set </w:t>
      </w:r>
      <w:proofErr w:type="spellStart"/>
      <w:r w:rsidRPr="000B7163">
        <w:rPr>
          <w:i/>
        </w:rPr>
        <w:t>resumeCause</w:t>
      </w:r>
      <w:proofErr w:type="spellEnd"/>
      <w:r w:rsidRPr="000B7163">
        <w:t xml:space="preserve"> to </w:t>
      </w:r>
      <w:proofErr w:type="spellStart"/>
      <w:proofErr w:type="gramStart"/>
      <w:r w:rsidRPr="000B7163">
        <w:rPr>
          <w:i/>
        </w:rPr>
        <w:t>highPriorityAccess</w:t>
      </w:r>
      <w:proofErr w:type="spellEnd"/>
      <w:r w:rsidRPr="000B7163">
        <w:t>;</w:t>
      </w:r>
      <w:proofErr w:type="gramEnd"/>
    </w:p>
    <w:p w14:paraId="6516C1B7" w14:textId="77777777" w:rsidR="00974C5C" w:rsidRPr="000B7163" w:rsidRDefault="00974C5C" w:rsidP="00974C5C">
      <w:pPr>
        <w:pStyle w:val="B3"/>
      </w:pPr>
      <w:r w:rsidRPr="000B7163">
        <w:t>3&gt;</w:t>
      </w:r>
      <w:r w:rsidRPr="000B7163">
        <w:tab/>
        <w:t>else:</w:t>
      </w:r>
    </w:p>
    <w:p w14:paraId="35126904" w14:textId="77777777" w:rsidR="00974C5C" w:rsidRPr="000B7163" w:rsidRDefault="00974C5C" w:rsidP="00974C5C">
      <w:pPr>
        <w:pStyle w:val="B4"/>
      </w:pPr>
      <w:r w:rsidRPr="000B7163">
        <w:t>4&gt;</w:t>
      </w:r>
      <w:r w:rsidRPr="000B7163">
        <w:tab/>
        <w:t xml:space="preserve">set </w:t>
      </w:r>
      <w:proofErr w:type="spellStart"/>
      <w:r w:rsidRPr="000B7163">
        <w:rPr>
          <w:i/>
          <w:iCs/>
        </w:rPr>
        <w:t>resumeCause</w:t>
      </w:r>
      <w:proofErr w:type="spellEnd"/>
      <w:r w:rsidRPr="000B7163">
        <w:t xml:space="preserve"> to </w:t>
      </w:r>
      <w:proofErr w:type="spellStart"/>
      <w:r w:rsidRPr="000B7163">
        <w:rPr>
          <w:i/>
          <w:iCs/>
        </w:rPr>
        <w:t>mt</w:t>
      </w:r>
      <w:proofErr w:type="spellEnd"/>
      <w:r w:rsidRPr="000B7163">
        <w:rPr>
          <w:i/>
          <w:iCs/>
        </w:rPr>
        <w:t>-Access</w:t>
      </w:r>
      <w:r w:rsidRPr="000B7163">
        <w:t>.</w:t>
      </w:r>
    </w:p>
    <w:p w14:paraId="278E84B6" w14:textId="77777777" w:rsidR="00974C5C" w:rsidRPr="00974C5C" w:rsidRDefault="00974C5C" w:rsidP="00974C5C">
      <w:pPr>
        <w:rPr>
          <w:ins w:id="19" w:author="Nokia_Jarkko" w:date="2024-10-01T09:15:00Z" w16du:dateUtc="2024-10-01T06:15:00Z"/>
          <w:rFonts w:eastAsia="MS Mincho"/>
        </w:rPr>
      </w:pPr>
    </w:p>
    <w:bookmarkEnd w:id="3"/>
    <w:bookmarkEnd w:id="4"/>
    <w:p w14:paraId="35F222F4" w14:textId="50531787" w:rsidR="00080512" w:rsidRPr="00AA361C" w:rsidRDefault="00080512" w:rsidP="00974C5C">
      <w:pPr>
        <w:overflowPunct w:val="0"/>
        <w:autoSpaceDE w:val="0"/>
        <w:autoSpaceDN w:val="0"/>
        <w:adjustRightInd w:val="0"/>
        <w:ind w:left="284"/>
        <w:textAlignment w:val="baseline"/>
      </w:pPr>
    </w:p>
    <w:sectPr w:rsidR="00080512" w:rsidRPr="00AA361C" w:rsidSect="00774CFB">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55A18" w14:textId="77777777" w:rsidR="00326C21" w:rsidRDefault="00326C21">
      <w:r>
        <w:separator/>
      </w:r>
    </w:p>
  </w:endnote>
  <w:endnote w:type="continuationSeparator" w:id="0">
    <w:p w14:paraId="2699A241" w14:textId="77777777" w:rsidR="00326C21" w:rsidRDefault="00326C21">
      <w:r>
        <w:continuationSeparator/>
      </w:r>
    </w:p>
  </w:endnote>
  <w:endnote w:type="continuationNotice" w:id="1">
    <w:p w14:paraId="61F22F1C" w14:textId="77777777" w:rsidR="00326C21" w:rsidRDefault="00326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7D3EC" w14:textId="77777777" w:rsidR="00326C21" w:rsidRDefault="00326C21">
      <w:r>
        <w:separator/>
      </w:r>
    </w:p>
  </w:footnote>
  <w:footnote w:type="continuationSeparator" w:id="0">
    <w:p w14:paraId="1116E5C2" w14:textId="77777777" w:rsidR="00326C21" w:rsidRDefault="00326C21">
      <w:r>
        <w:continuationSeparator/>
      </w:r>
    </w:p>
  </w:footnote>
  <w:footnote w:type="continuationNotice" w:id="1">
    <w:p w14:paraId="58874D3E" w14:textId="77777777" w:rsidR="00326C21" w:rsidRDefault="00326C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4A7"/>
    <w:multiLevelType w:val="hybridMultilevel"/>
    <w:tmpl w:val="4F143900"/>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D85C2B"/>
    <w:multiLevelType w:val="hybridMultilevel"/>
    <w:tmpl w:val="E7D6970E"/>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C06BA"/>
    <w:multiLevelType w:val="hybridMultilevel"/>
    <w:tmpl w:val="794E0814"/>
    <w:lvl w:ilvl="0" w:tplc="536CC0DA">
      <w:start w:val="1"/>
      <w:numFmt w:val="bullet"/>
      <w:lvlText w:val=""/>
      <w:lvlJc w:val="left"/>
      <w:pPr>
        <w:ind w:left="720" w:hanging="360"/>
      </w:pPr>
      <w:rPr>
        <w:rFonts w:ascii="Symbol" w:hAnsi="Symbol"/>
      </w:rPr>
    </w:lvl>
    <w:lvl w:ilvl="1" w:tplc="EF88BDEC">
      <w:start w:val="1"/>
      <w:numFmt w:val="bullet"/>
      <w:lvlText w:val=""/>
      <w:lvlJc w:val="left"/>
      <w:pPr>
        <w:ind w:left="720" w:hanging="360"/>
      </w:pPr>
      <w:rPr>
        <w:rFonts w:ascii="Symbol" w:hAnsi="Symbol"/>
      </w:rPr>
    </w:lvl>
    <w:lvl w:ilvl="2" w:tplc="92B254B6">
      <w:start w:val="1"/>
      <w:numFmt w:val="bullet"/>
      <w:lvlText w:val=""/>
      <w:lvlJc w:val="left"/>
      <w:pPr>
        <w:ind w:left="720" w:hanging="360"/>
      </w:pPr>
      <w:rPr>
        <w:rFonts w:ascii="Symbol" w:hAnsi="Symbol"/>
      </w:rPr>
    </w:lvl>
    <w:lvl w:ilvl="3" w:tplc="2D2C68FA">
      <w:start w:val="1"/>
      <w:numFmt w:val="bullet"/>
      <w:lvlText w:val=""/>
      <w:lvlJc w:val="left"/>
      <w:pPr>
        <w:ind w:left="720" w:hanging="360"/>
      </w:pPr>
      <w:rPr>
        <w:rFonts w:ascii="Symbol" w:hAnsi="Symbol"/>
      </w:rPr>
    </w:lvl>
    <w:lvl w:ilvl="4" w:tplc="9B8CD262">
      <w:start w:val="1"/>
      <w:numFmt w:val="bullet"/>
      <w:lvlText w:val=""/>
      <w:lvlJc w:val="left"/>
      <w:pPr>
        <w:ind w:left="720" w:hanging="360"/>
      </w:pPr>
      <w:rPr>
        <w:rFonts w:ascii="Symbol" w:hAnsi="Symbol"/>
      </w:rPr>
    </w:lvl>
    <w:lvl w:ilvl="5" w:tplc="77A6940E">
      <w:start w:val="1"/>
      <w:numFmt w:val="bullet"/>
      <w:lvlText w:val=""/>
      <w:lvlJc w:val="left"/>
      <w:pPr>
        <w:ind w:left="720" w:hanging="360"/>
      </w:pPr>
      <w:rPr>
        <w:rFonts w:ascii="Symbol" w:hAnsi="Symbol"/>
      </w:rPr>
    </w:lvl>
    <w:lvl w:ilvl="6" w:tplc="46CA2B88">
      <w:start w:val="1"/>
      <w:numFmt w:val="bullet"/>
      <w:lvlText w:val=""/>
      <w:lvlJc w:val="left"/>
      <w:pPr>
        <w:ind w:left="720" w:hanging="360"/>
      </w:pPr>
      <w:rPr>
        <w:rFonts w:ascii="Symbol" w:hAnsi="Symbol"/>
      </w:rPr>
    </w:lvl>
    <w:lvl w:ilvl="7" w:tplc="7DB29E00">
      <w:start w:val="1"/>
      <w:numFmt w:val="bullet"/>
      <w:lvlText w:val=""/>
      <w:lvlJc w:val="left"/>
      <w:pPr>
        <w:ind w:left="720" w:hanging="360"/>
      </w:pPr>
      <w:rPr>
        <w:rFonts w:ascii="Symbol" w:hAnsi="Symbol"/>
      </w:rPr>
    </w:lvl>
    <w:lvl w:ilvl="8" w:tplc="FB80E178">
      <w:start w:val="1"/>
      <w:numFmt w:val="bullet"/>
      <w:lvlText w:val=""/>
      <w:lvlJc w:val="left"/>
      <w:pPr>
        <w:ind w:left="720" w:hanging="360"/>
      </w:pPr>
      <w:rPr>
        <w:rFonts w:ascii="Symbol" w:hAnsi="Symbol"/>
      </w:rPr>
    </w:lvl>
  </w:abstractNum>
  <w:abstractNum w:abstractNumId="3" w15:restartNumberingAfterBreak="0">
    <w:nsid w:val="0681448F"/>
    <w:multiLevelType w:val="multilevel"/>
    <w:tmpl w:val="B458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C62A0"/>
    <w:multiLevelType w:val="multilevel"/>
    <w:tmpl w:val="B1F82180"/>
    <w:lvl w:ilvl="0">
      <w:start w:val="1"/>
      <w:numFmt w:val="bullet"/>
      <w:lvlText w:val=""/>
      <w:lvlJc w:val="left"/>
      <w:pPr>
        <w:tabs>
          <w:tab w:val="num" w:pos="472"/>
        </w:tabs>
        <w:ind w:left="472" w:hanging="360"/>
      </w:pPr>
      <w:rPr>
        <w:rFonts w:ascii="Symbol" w:hAnsi="Symbol" w:hint="default"/>
        <w:sz w:val="20"/>
      </w:rPr>
    </w:lvl>
    <w:lvl w:ilvl="1">
      <w:start w:val="1"/>
      <w:numFmt w:val="bullet"/>
      <w:lvlText w:val="o"/>
      <w:lvlJc w:val="left"/>
      <w:pPr>
        <w:tabs>
          <w:tab w:val="num" w:pos="1192"/>
        </w:tabs>
        <w:ind w:left="1192" w:hanging="360"/>
      </w:pPr>
      <w:rPr>
        <w:rFonts w:ascii="Courier New" w:hAnsi="Courier New" w:hint="default"/>
        <w:sz w:val="20"/>
      </w:rPr>
    </w:lvl>
    <w:lvl w:ilvl="2" w:tentative="1">
      <w:start w:val="1"/>
      <w:numFmt w:val="bullet"/>
      <w:lvlText w:val=""/>
      <w:lvlJc w:val="left"/>
      <w:pPr>
        <w:tabs>
          <w:tab w:val="num" w:pos="1912"/>
        </w:tabs>
        <w:ind w:left="1912" w:hanging="360"/>
      </w:pPr>
      <w:rPr>
        <w:rFonts w:ascii="Wingdings" w:hAnsi="Wingdings" w:hint="default"/>
        <w:sz w:val="20"/>
      </w:rPr>
    </w:lvl>
    <w:lvl w:ilvl="3" w:tentative="1">
      <w:start w:val="1"/>
      <w:numFmt w:val="bullet"/>
      <w:lvlText w:val=""/>
      <w:lvlJc w:val="left"/>
      <w:pPr>
        <w:tabs>
          <w:tab w:val="num" w:pos="2632"/>
        </w:tabs>
        <w:ind w:left="2632" w:hanging="360"/>
      </w:pPr>
      <w:rPr>
        <w:rFonts w:ascii="Wingdings" w:hAnsi="Wingdings" w:hint="default"/>
        <w:sz w:val="20"/>
      </w:rPr>
    </w:lvl>
    <w:lvl w:ilvl="4" w:tentative="1">
      <w:start w:val="1"/>
      <w:numFmt w:val="bullet"/>
      <w:lvlText w:val=""/>
      <w:lvlJc w:val="left"/>
      <w:pPr>
        <w:tabs>
          <w:tab w:val="num" w:pos="3352"/>
        </w:tabs>
        <w:ind w:left="3352" w:hanging="360"/>
      </w:pPr>
      <w:rPr>
        <w:rFonts w:ascii="Wingdings" w:hAnsi="Wingdings" w:hint="default"/>
        <w:sz w:val="20"/>
      </w:rPr>
    </w:lvl>
    <w:lvl w:ilvl="5" w:tentative="1">
      <w:start w:val="1"/>
      <w:numFmt w:val="bullet"/>
      <w:lvlText w:val=""/>
      <w:lvlJc w:val="left"/>
      <w:pPr>
        <w:tabs>
          <w:tab w:val="num" w:pos="4072"/>
        </w:tabs>
        <w:ind w:left="4072" w:hanging="360"/>
      </w:pPr>
      <w:rPr>
        <w:rFonts w:ascii="Wingdings" w:hAnsi="Wingdings" w:hint="default"/>
        <w:sz w:val="20"/>
      </w:rPr>
    </w:lvl>
    <w:lvl w:ilvl="6" w:tentative="1">
      <w:start w:val="1"/>
      <w:numFmt w:val="bullet"/>
      <w:lvlText w:val=""/>
      <w:lvlJc w:val="left"/>
      <w:pPr>
        <w:tabs>
          <w:tab w:val="num" w:pos="4792"/>
        </w:tabs>
        <w:ind w:left="4792" w:hanging="360"/>
      </w:pPr>
      <w:rPr>
        <w:rFonts w:ascii="Wingdings" w:hAnsi="Wingdings" w:hint="default"/>
        <w:sz w:val="20"/>
      </w:rPr>
    </w:lvl>
    <w:lvl w:ilvl="7" w:tentative="1">
      <w:start w:val="1"/>
      <w:numFmt w:val="bullet"/>
      <w:lvlText w:val=""/>
      <w:lvlJc w:val="left"/>
      <w:pPr>
        <w:tabs>
          <w:tab w:val="num" w:pos="5512"/>
        </w:tabs>
        <w:ind w:left="5512" w:hanging="360"/>
      </w:pPr>
      <w:rPr>
        <w:rFonts w:ascii="Wingdings" w:hAnsi="Wingdings" w:hint="default"/>
        <w:sz w:val="20"/>
      </w:rPr>
    </w:lvl>
    <w:lvl w:ilvl="8" w:tentative="1">
      <w:start w:val="1"/>
      <w:numFmt w:val="bullet"/>
      <w:lvlText w:val=""/>
      <w:lvlJc w:val="left"/>
      <w:pPr>
        <w:tabs>
          <w:tab w:val="num" w:pos="6232"/>
        </w:tabs>
        <w:ind w:left="6232" w:hanging="360"/>
      </w:pPr>
      <w:rPr>
        <w:rFonts w:ascii="Wingdings" w:hAnsi="Wingdings" w:hint="default"/>
        <w:sz w:val="20"/>
      </w:rPr>
    </w:lvl>
  </w:abstractNum>
  <w:abstractNum w:abstractNumId="5" w15:restartNumberingAfterBreak="0">
    <w:nsid w:val="0AE34A7D"/>
    <w:multiLevelType w:val="multilevel"/>
    <w:tmpl w:val="B10A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654FF1"/>
    <w:multiLevelType w:val="hybridMultilevel"/>
    <w:tmpl w:val="7A06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959E3"/>
    <w:multiLevelType w:val="hybridMultilevel"/>
    <w:tmpl w:val="54FE1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257FAD"/>
    <w:multiLevelType w:val="hybridMultilevel"/>
    <w:tmpl w:val="A53A1600"/>
    <w:lvl w:ilvl="0" w:tplc="6AF82386">
      <w:start w:val="1"/>
      <w:numFmt w:val="bullet"/>
      <w:lvlText w:val=""/>
      <w:lvlJc w:val="left"/>
      <w:pPr>
        <w:ind w:left="2320" w:hanging="360"/>
      </w:pPr>
      <w:rPr>
        <w:rFonts w:ascii="Symbol" w:hAnsi="Symbol"/>
      </w:rPr>
    </w:lvl>
    <w:lvl w:ilvl="1" w:tplc="56683E88">
      <w:start w:val="1"/>
      <w:numFmt w:val="bullet"/>
      <w:lvlText w:val=""/>
      <w:lvlJc w:val="left"/>
      <w:pPr>
        <w:ind w:left="2320" w:hanging="360"/>
      </w:pPr>
      <w:rPr>
        <w:rFonts w:ascii="Symbol" w:hAnsi="Symbol"/>
      </w:rPr>
    </w:lvl>
    <w:lvl w:ilvl="2" w:tplc="5C942CD0">
      <w:start w:val="1"/>
      <w:numFmt w:val="bullet"/>
      <w:lvlText w:val=""/>
      <w:lvlJc w:val="left"/>
      <w:pPr>
        <w:ind w:left="2320" w:hanging="360"/>
      </w:pPr>
      <w:rPr>
        <w:rFonts w:ascii="Symbol" w:hAnsi="Symbol"/>
      </w:rPr>
    </w:lvl>
    <w:lvl w:ilvl="3" w:tplc="9258E404">
      <w:start w:val="1"/>
      <w:numFmt w:val="bullet"/>
      <w:lvlText w:val=""/>
      <w:lvlJc w:val="left"/>
      <w:pPr>
        <w:ind w:left="2320" w:hanging="360"/>
      </w:pPr>
      <w:rPr>
        <w:rFonts w:ascii="Symbol" w:hAnsi="Symbol"/>
      </w:rPr>
    </w:lvl>
    <w:lvl w:ilvl="4" w:tplc="161A42F0">
      <w:start w:val="1"/>
      <w:numFmt w:val="bullet"/>
      <w:lvlText w:val=""/>
      <w:lvlJc w:val="left"/>
      <w:pPr>
        <w:ind w:left="2320" w:hanging="360"/>
      </w:pPr>
      <w:rPr>
        <w:rFonts w:ascii="Symbol" w:hAnsi="Symbol"/>
      </w:rPr>
    </w:lvl>
    <w:lvl w:ilvl="5" w:tplc="61E60ECE">
      <w:start w:val="1"/>
      <w:numFmt w:val="bullet"/>
      <w:lvlText w:val=""/>
      <w:lvlJc w:val="left"/>
      <w:pPr>
        <w:ind w:left="2320" w:hanging="360"/>
      </w:pPr>
      <w:rPr>
        <w:rFonts w:ascii="Symbol" w:hAnsi="Symbol"/>
      </w:rPr>
    </w:lvl>
    <w:lvl w:ilvl="6" w:tplc="51E40BC8">
      <w:start w:val="1"/>
      <w:numFmt w:val="bullet"/>
      <w:lvlText w:val=""/>
      <w:lvlJc w:val="left"/>
      <w:pPr>
        <w:ind w:left="2320" w:hanging="360"/>
      </w:pPr>
      <w:rPr>
        <w:rFonts w:ascii="Symbol" w:hAnsi="Symbol"/>
      </w:rPr>
    </w:lvl>
    <w:lvl w:ilvl="7" w:tplc="43880E96">
      <w:start w:val="1"/>
      <w:numFmt w:val="bullet"/>
      <w:lvlText w:val=""/>
      <w:lvlJc w:val="left"/>
      <w:pPr>
        <w:ind w:left="2320" w:hanging="360"/>
      </w:pPr>
      <w:rPr>
        <w:rFonts w:ascii="Symbol" w:hAnsi="Symbol"/>
      </w:rPr>
    </w:lvl>
    <w:lvl w:ilvl="8" w:tplc="D36C6398">
      <w:start w:val="1"/>
      <w:numFmt w:val="bullet"/>
      <w:lvlText w:val=""/>
      <w:lvlJc w:val="left"/>
      <w:pPr>
        <w:ind w:left="2320" w:hanging="360"/>
      </w:pPr>
      <w:rPr>
        <w:rFonts w:ascii="Symbol" w:hAnsi="Symbol"/>
      </w:rPr>
    </w:lvl>
  </w:abstractNum>
  <w:abstractNum w:abstractNumId="9" w15:restartNumberingAfterBreak="0">
    <w:nsid w:val="189F3CDC"/>
    <w:multiLevelType w:val="hybridMultilevel"/>
    <w:tmpl w:val="A27C09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E637AF"/>
    <w:multiLevelType w:val="hybridMultilevel"/>
    <w:tmpl w:val="67C0897A"/>
    <w:lvl w:ilvl="0" w:tplc="6E367FAC">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9ED5036"/>
    <w:multiLevelType w:val="hybridMultilevel"/>
    <w:tmpl w:val="DB1081E8"/>
    <w:lvl w:ilvl="0" w:tplc="1F0ECF04">
      <w:start w:val="1"/>
      <w:numFmt w:val="bullet"/>
      <w:lvlText w:val=""/>
      <w:lvlJc w:val="left"/>
      <w:pPr>
        <w:ind w:left="2320" w:hanging="360"/>
      </w:pPr>
      <w:rPr>
        <w:rFonts w:ascii="Symbol" w:hAnsi="Symbol"/>
      </w:rPr>
    </w:lvl>
    <w:lvl w:ilvl="1" w:tplc="5FA4899C">
      <w:start w:val="1"/>
      <w:numFmt w:val="bullet"/>
      <w:lvlText w:val=""/>
      <w:lvlJc w:val="left"/>
      <w:pPr>
        <w:ind w:left="2320" w:hanging="360"/>
      </w:pPr>
      <w:rPr>
        <w:rFonts w:ascii="Symbol" w:hAnsi="Symbol"/>
      </w:rPr>
    </w:lvl>
    <w:lvl w:ilvl="2" w:tplc="A918A3E6">
      <w:start w:val="1"/>
      <w:numFmt w:val="bullet"/>
      <w:lvlText w:val=""/>
      <w:lvlJc w:val="left"/>
      <w:pPr>
        <w:ind w:left="2320" w:hanging="360"/>
      </w:pPr>
      <w:rPr>
        <w:rFonts w:ascii="Symbol" w:hAnsi="Symbol"/>
      </w:rPr>
    </w:lvl>
    <w:lvl w:ilvl="3" w:tplc="17BE4094">
      <w:start w:val="1"/>
      <w:numFmt w:val="bullet"/>
      <w:lvlText w:val=""/>
      <w:lvlJc w:val="left"/>
      <w:pPr>
        <w:ind w:left="2320" w:hanging="360"/>
      </w:pPr>
      <w:rPr>
        <w:rFonts w:ascii="Symbol" w:hAnsi="Symbol"/>
      </w:rPr>
    </w:lvl>
    <w:lvl w:ilvl="4" w:tplc="D23CF188">
      <w:start w:val="1"/>
      <w:numFmt w:val="bullet"/>
      <w:lvlText w:val=""/>
      <w:lvlJc w:val="left"/>
      <w:pPr>
        <w:ind w:left="2320" w:hanging="360"/>
      </w:pPr>
      <w:rPr>
        <w:rFonts w:ascii="Symbol" w:hAnsi="Symbol"/>
      </w:rPr>
    </w:lvl>
    <w:lvl w:ilvl="5" w:tplc="95FED8C6">
      <w:start w:val="1"/>
      <w:numFmt w:val="bullet"/>
      <w:lvlText w:val=""/>
      <w:lvlJc w:val="left"/>
      <w:pPr>
        <w:ind w:left="2320" w:hanging="360"/>
      </w:pPr>
      <w:rPr>
        <w:rFonts w:ascii="Symbol" w:hAnsi="Symbol"/>
      </w:rPr>
    </w:lvl>
    <w:lvl w:ilvl="6" w:tplc="BA3E690A">
      <w:start w:val="1"/>
      <w:numFmt w:val="bullet"/>
      <w:lvlText w:val=""/>
      <w:lvlJc w:val="left"/>
      <w:pPr>
        <w:ind w:left="2320" w:hanging="360"/>
      </w:pPr>
      <w:rPr>
        <w:rFonts w:ascii="Symbol" w:hAnsi="Symbol"/>
      </w:rPr>
    </w:lvl>
    <w:lvl w:ilvl="7" w:tplc="33E4048C">
      <w:start w:val="1"/>
      <w:numFmt w:val="bullet"/>
      <w:lvlText w:val=""/>
      <w:lvlJc w:val="left"/>
      <w:pPr>
        <w:ind w:left="2320" w:hanging="360"/>
      </w:pPr>
      <w:rPr>
        <w:rFonts w:ascii="Symbol" w:hAnsi="Symbol"/>
      </w:rPr>
    </w:lvl>
    <w:lvl w:ilvl="8" w:tplc="CE0AE17C">
      <w:start w:val="1"/>
      <w:numFmt w:val="bullet"/>
      <w:lvlText w:val=""/>
      <w:lvlJc w:val="left"/>
      <w:pPr>
        <w:ind w:left="2320" w:hanging="360"/>
      </w:pPr>
      <w:rPr>
        <w:rFonts w:ascii="Symbol" w:hAnsi="Symbol"/>
      </w:rPr>
    </w:lvl>
  </w:abstractNum>
  <w:abstractNum w:abstractNumId="12" w15:restartNumberingAfterBreak="0">
    <w:nsid w:val="1A5C00BB"/>
    <w:multiLevelType w:val="hybridMultilevel"/>
    <w:tmpl w:val="67C0897A"/>
    <w:lvl w:ilvl="0" w:tplc="FFFFFFFF">
      <w:start w:val="1"/>
      <w:numFmt w:val="decimal"/>
      <w:lvlText w:val="%1-"/>
      <w:lvlJc w:val="lef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13" w15:restartNumberingAfterBreak="0">
    <w:nsid w:val="22C10D7F"/>
    <w:multiLevelType w:val="hybridMultilevel"/>
    <w:tmpl w:val="F6141372"/>
    <w:lvl w:ilvl="0" w:tplc="73B2DB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081253"/>
    <w:multiLevelType w:val="hybridMultilevel"/>
    <w:tmpl w:val="E41CB62E"/>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5" w15:restartNumberingAfterBreak="0">
    <w:nsid w:val="2AC510F0"/>
    <w:multiLevelType w:val="hybridMultilevel"/>
    <w:tmpl w:val="B492F188"/>
    <w:lvl w:ilvl="0" w:tplc="A9B62A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E1768F"/>
    <w:multiLevelType w:val="hybridMultilevel"/>
    <w:tmpl w:val="4F502708"/>
    <w:lvl w:ilvl="0" w:tplc="1BA01D9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46340"/>
    <w:multiLevelType w:val="hybridMultilevel"/>
    <w:tmpl w:val="C460529C"/>
    <w:lvl w:ilvl="0" w:tplc="8BE0A5DA">
      <w:start w:val="1"/>
      <w:numFmt w:val="bullet"/>
      <w:lvlText w:val=""/>
      <w:lvlJc w:val="left"/>
      <w:pPr>
        <w:ind w:left="2320" w:hanging="360"/>
      </w:pPr>
      <w:rPr>
        <w:rFonts w:ascii="Symbol" w:hAnsi="Symbol"/>
      </w:rPr>
    </w:lvl>
    <w:lvl w:ilvl="1" w:tplc="47608C80">
      <w:start w:val="1"/>
      <w:numFmt w:val="bullet"/>
      <w:lvlText w:val=""/>
      <w:lvlJc w:val="left"/>
      <w:pPr>
        <w:ind w:left="2320" w:hanging="360"/>
      </w:pPr>
      <w:rPr>
        <w:rFonts w:ascii="Symbol" w:hAnsi="Symbol"/>
      </w:rPr>
    </w:lvl>
    <w:lvl w:ilvl="2" w:tplc="91F28A60">
      <w:start w:val="1"/>
      <w:numFmt w:val="bullet"/>
      <w:lvlText w:val=""/>
      <w:lvlJc w:val="left"/>
      <w:pPr>
        <w:ind w:left="2320" w:hanging="360"/>
      </w:pPr>
      <w:rPr>
        <w:rFonts w:ascii="Symbol" w:hAnsi="Symbol"/>
      </w:rPr>
    </w:lvl>
    <w:lvl w:ilvl="3" w:tplc="163A0028">
      <w:start w:val="1"/>
      <w:numFmt w:val="bullet"/>
      <w:lvlText w:val=""/>
      <w:lvlJc w:val="left"/>
      <w:pPr>
        <w:ind w:left="2320" w:hanging="360"/>
      </w:pPr>
      <w:rPr>
        <w:rFonts w:ascii="Symbol" w:hAnsi="Symbol"/>
      </w:rPr>
    </w:lvl>
    <w:lvl w:ilvl="4" w:tplc="350ECAE8">
      <w:start w:val="1"/>
      <w:numFmt w:val="bullet"/>
      <w:lvlText w:val=""/>
      <w:lvlJc w:val="left"/>
      <w:pPr>
        <w:ind w:left="2320" w:hanging="360"/>
      </w:pPr>
      <w:rPr>
        <w:rFonts w:ascii="Symbol" w:hAnsi="Symbol"/>
      </w:rPr>
    </w:lvl>
    <w:lvl w:ilvl="5" w:tplc="CCA09D92">
      <w:start w:val="1"/>
      <w:numFmt w:val="bullet"/>
      <w:lvlText w:val=""/>
      <w:lvlJc w:val="left"/>
      <w:pPr>
        <w:ind w:left="2320" w:hanging="360"/>
      </w:pPr>
      <w:rPr>
        <w:rFonts w:ascii="Symbol" w:hAnsi="Symbol"/>
      </w:rPr>
    </w:lvl>
    <w:lvl w:ilvl="6" w:tplc="935C9338">
      <w:start w:val="1"/>
      <w:numFmt w:val="bullet"/>
      <w:lvlText w:val=""/>
      <w:lvlJc w:val="left"/>
      <w:pPr>
        <w:ind w:left="2320" w:hanging="360"/>
      </w:pPr>
      <w:rPr>
        <w:rFonts w:ascii="Symbol" w:hAnsi="Symbol"/>
      </w:rPr>
    </w:lvl>
    <w:lvl w:ilvl="7" w:tplc="6B30A1D2">
      <w:start w:val="1"/>
      <w:numFmt w:val="bullet"/>
      <w:lvlText w:val=""/>
      <w:lvlJc w:val="left"/>
      <w:pPr>
        <w:ind w:left="2320" w:hanging="360"/>
      </w:pPr>
      <w:rPr>
        <w:rFonts w:ascii="Symbol" w:hAnsi="Symbol"/>
      </w:rPr>
    </w:lvl>
    <w:lvl w:ilvl="8" w:tplc="6212CDB4">
      <w:start w:val="1"/>
      <w:numFmt w:val="bullet"/>
      <w:lvlText w:val=""/>
      <w:lvlJc w:val="left"/>
      <w:pPr>
        <w:ind w:left="2320" w:hanging="360"/>
      </w:pPr>
      <w:rPr>
        <w:rFonts w:ascii="Symbol" w:hAnsi="Symbol"/>
      </w:rPr>
    </w:lvl>
  </w:abstractNum>
  <w:abstractNum w:abstractNumId="18" w15:restartNumberingAfterBreak="0">
    <w:nsid w:val="326F7A6A"/>
    <w:multiLevelType w:val="multilevel"/>
    <w:tmpl w:val="24E0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255EAC"/>
    <w:multiLevelType w:val="hybridMultilevel"/>
    <w:tmpl w:val="A7B66B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C32470"/>
    <w:multiLevelType w:val="hybridMultilevel"/>
    <w:tmpl w:val="0EA8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F72BD"/>
    <w:multiLevelType w:val="hybridMultilevel"/>
    <w:tmpl w:val="1088B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972D0"/>
    <w:multiLevelType w:val="hybridMultilevel"/>
    <w:tmpl w:val="A27C09D0"/>
    <w:lvl w:ilvl="0" w:tplc="30D4BB2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195C6D"/>
    <w:multiLevelType w:val="hybridMultilevel"/>
    <w:tmpl w:val="67C0897A"/>
    <w:lvl w:ilvl="0" w:tplc="FFFFFFFF">
      <w:start w:val="1"/>
      <w:numFmt w:val="decimal"/>
      <w:lvlText w:val="%1-"/>
      <w:lvlJc w:val="lef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24" w15:restartNumberingAfterBreak="0">
    <w:nsid w:val="4A1E32FF"/>
    <w:multiLevelType w:val="hybridMultilevel"/>
    <w:tmpl w:val="4F143900"/>
    <w:lvl w:ilvl="0" w:tplc="44783ABA">
      <w:start w:val="1"/>
      <w:numFmt w:val="upperLetter"/>
      <w:lvlText w:val="%1)"/>
      <w:lvlJc w:val="left"/>
      <w:pPr>
        <w:ind w:left="720" w:hanging="360"/>
      </w:pPr>
      <w:rPr>
        <w:rFonts w:hint="default"/>
      </w:rPr>
    </w:lvl>
    <w:lvl w:ilvl="1" w:tplc="0407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67AD8"/>
    <w:multiLevelType w:val="hybridMultilevel"/>
    <w:tmpl w:val="F40E65EA"/>
    <w:lvl w:ilvl="0" w:tplc="B274A42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085A6F"/>
    <w:multiLevelType w:val="multilevel"/>
    <w:tmpl w:val="3E42E1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FA10878"/>
    <w:multiLevelType w:val="hybridMultilevel"/>
    <w:tmpl w:val="A072D074"/>
    <w:lvl w:ilvl="0" w:tplc="040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5879FC"/>
    <w:multiLevelType w:val="hybridMultilevel"/>
    <w:tmpl w:val="9F3654AA"/>
    <w:lvl w:ilvl="0" w:tplc="99C81D70">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BF4D0C"/>
    <w:multiLevelType w:val="hybridMultilevel"/>
    <w:tmpl w:val="1FA2005A"/>
    <w:lvl w:ilvl="0" w:tplc="E196DB5C">
      <w:start w:val="1"/>
      <w:numFmt w:val="bullet"/>
      <w:lvlText w:val=""/>
      <w:lvlJc w:val="left"/>
      <w:pPr>
        <w:ind w:left="2320" w:hanging="360"/>
      </w:pPr>
      <w:rPr>
        <w:rFonts w:ascii="Symbol" w:hAnsi="Symbol"/>
      </w:rPr>
    </w:lvl>
    <w:lvl w:ilvl="1" w:tplc="DDBC2A3A">
      <w:start w:val="1"/>
      <w:numFmt w:val="bullet"/>
      <w:lvlText w:val=""/>
      <w:lvlJc w:val="left"/>
      <w:pPr>
        <w:ind w:left="2320" w:hanging="360"/>
      </w:pPr>
      <w:rPr>
        <w:rFonts w:ascii="Symbol" w:hAnsi="Symbol"/>
      </w:rPr>
    </w:lvl>
    <w:lvl w:ilvl="2" w:tplc="475C20E8">
      <w:start w:val="1"/>
      <w:numFmt w:val="bullet"/>
      <w:lvlText w:val=""/>
      <w:lvlJc w:val="left"/>
      <w:pPr>
        <w:ind w:left="2320" w:hanging="360"/>
      </w:pPr>
      <w:rPr>
        <w:rFonts w:ascii="Symbol" w:hAnsi="Symbol"/>
      </w:rPr>
    </w:lvl>
    <w:lvl w:ilvl="3" w:tplc="E13C7C0A">
      <w:start w:val="1"/>
      <w:numFmt w:val="bullet"/>
      <w:lvlText w:val=""/>
      <w:lvlJc w:val="left"/>
      <w:pPr>
        <w:ind w:left="2320" w:hanging="360"/>
      </w:pPr>
      <w:rPr>
        <w:rFonts w:ascii="Symbol" w:hAnsi="Symbol"/>
      </w:rPr>
    </w:lvl>
    <w:lvl w:ilvl="4" w:tplc="F5FEADD6">
      <w:start w:val="1"/>
      <w:numFmt w:val="bullet"/>
      <w:lvlText w:val=""/>
      <w:lvlJc w:val="left"/>
      <w:pPr>
        <w:ind w:left="2320" w:hanging="360"/>
      </w:pPr>
      <w:rPr>
        <w:rFonts w:ascii="Symbol" w:hAnsi="Symbol"/>
      </w:rPr>
    </w:lvl>
    <w:lvl w:ilvl="5" w:tplc="772AFEF2">
      <w:start w:val="1"/>
      <w:numFmt w:val="bullet"/>
      <w:lvlText w:val=""/>
      <w:lvlJc w:val="left"/>
      <w:pPr>
        <w:ind w:left="2320" w:hanging="360"/>
      </w:pPr>
      <w:rPr>
        <w:rFonts w:ascii="Symbol" w:hAnsi="Symbol"/>
      </w:rPr>
    </w:lvl>
    <w:lvl w:ilvl="6" w:tplc="13D88A74">
      <w:start w:val="1"/>
      <w:numFmt w:val="bullet"/>
      <w:lvlText w:val=""/>
      <w:lvlJc w:val="left"/>
      <w:pPr>
        <w:ind w:left="2320" w:hanging="360"/>
      </w:pPr>
      <w:rPr>
        <w:rFonts w:ascii="Symbol" w:hAnsi="Symbol"/>
      </w:rPr>
    </w:lvl>
    <w:lvl w:ilvl="7" w:tplc="E828E10A">
      <w:start w:val="1"/>
      <w:numFmt w:val="bullet"/>
      <w:lvlText w:val=""/>
      <w:lvlJc w:val="left"/>
      <w:pPr>
        <w:ind w:left="2320" w:hanging="360"/>
      </w:pPr>
      <w:rPr>
        <w:rFonts w:ascii="Symbol" w:hAnsi="Symbol"/>
      </w:rPr>
    </w:lvl>
    <w:lvl w:ilvl="8" w:tplc="C3A4DE24">
      <w:start w:val="1"/>
      <w:numFmt w:val="bullet"/>
      <w:lvlText w:val=""/>
      <w:lvlJc w:val="left"/>
      <w:pPr>
        <w:ind w:left="2320" w:hanging="360"/>
      </w:pPr>
      <w:rPr>
        <w:rFonts w:ascii="Symbol" w:hAnsi="Symbol"/>
      </w:rPr>
    </w:lvl>
  </w:abstractNum>
  <w:abstractNum w:abstractNumId="30" w15:restartNumberingAfterBreak="0">
    <w:nsid w:val="5ADF7743"/>
    <w:multiLevelType w:val="hybridMultilevel"/>
    <w:tmpl w:val="26BAF258"/>
    <w:lvl w:ilvl="0" w:tplc="A7E68FBA">
      <w:start w:val="1"/>
      <w:numFmt w:val="bullet"/>
      <w:lvlText w:val=""/>
      <w:lvlJc w:val="left"/>
      <w:pPr>
        <w:ind w:left="2880" w:hanging="360"/>
      </w:pPr>
      <w:rPr>
        <w:rFonts w:ascii="Symbol" w:hAnsi="Symbol"/>
      </w:rPr>
    </w:lvl>
    <w:lvl w:ilvl="1" w:tplc="4AAABEE8">
      <w:start w:val="1"/>
      <w:numFmt w:val="bullet"/>
      <w:lvlText w:val=""/>
      <w:lvlJc w:val="left"/>
      <w:pPr>
        <w:ind w:left="2880" w:hanging="360"/>
      </w:pPr>
      <w:rPr>
        <w:rFonts w:ascii="Symbol" w:hAnsi="Symbol"/>
      </w:rPr>
    </w:lvl>
    <w:lvl w:ilvl="2" w:tplc="8604DECC">
      <w:start w:val="1"/>
      <w:numFmt w:val="bullet"/>
      <w:lvlText w:val=""/>
      <w:lvlJc w:val="left"/>
      <w:pPr>
        <w:ind w:left="2880" w:hanging="360"/>
      </w:pPr>
      <w:rPr>
        <w:rFonts w:ascii="Symbol" w:hAnsi="Symbol"/>
      </w:rPr>
    </w:lvl>
    <w:lvl w:ilvl="3" w:tplc="ECD0A7D6">
      <w:start w:val="1"/>
      <w:numFmt w:val="bullet"/>
      <w:lvlText w:val=""/>
      <w:lvlJc w:val="left"/>
      <w:pPr>
        <w:ind w:left="2880" w:hanging="360"/>
      </w:pPr>
      <w:rPr>
        <w:rFonts w:ascii="Symbol" w:hAnsi="Symbol"/>
      </w:rPr>
    </w:lvl>
    <w:lvl w:ilvl="4" w:tplc="360CF88A">
      <w:start w:val="1"/>
      <w:numFmt w:val="bullet"/>
      <w:lvlText w:val=""/>
      <w:lvlJc w:val="left"/>
      <w:pPr>
        <w:ind w:left="2880" w:hanging="360"/>
      </w:pPr>
      <w:rPr>
        <w:rFonts w:ascii="Symbol" w:hAnsi="Symbol"/>
      </w:rPr>
    </w:lvl>
    <w:lvl w:ilvl="5" w:tplc="52226020">
      <w:start w:val="1"/>
      <w:numFmt w:val="bullet"/>
      <w:lvlText w:val=""/>
      <w:lvlJc w:val="left"/>
      <w:pPr>
        <w:ind w:left="2880" w:hanging="360"/>
      </w:pPr>
      <w:rPr>
        <w:rFonts w:ascii="Symbol" w:hAnsi="Symbol"/>
      </w:rPr>
    </w:lvl>
    <w:lvl w:ilvl="6" w:tplc="2940D69E">
      <w:start w:val="1"/>
      <w:numFmt w:val="bullet"/>
      <w:lvlText w:val=""/>
      <w:lvlJc w:val="left"/>
      <w:pPr>
        <w:ind w:left="2880" w:hanging="360"/>
      </w:pPr>
      <w:rPr>
        <w:rFonts w:ascii="Symbol" w:hAnsi="Symbol"/>
      </w:rPr>
    </w:lvl>
    <w:lvl w:ilvl="7" w:tplc="22C0ACEC">
      <w:start w:val="1"/>
      <w:numFmt w:val="bullet"/>
      <w:lvlText w:val=""/>
      <w:lvlJc w:val="left"/>
      <w:pPr>
        <w:ind w:left="2880" w:hanging="360"/>
      </w:pPr>
      <w:rPr>
        <w:rFonts w:ascii="Symbol" w:hAnsi="Symbol"/>
      </w:rPr>
    </w:lvl>
    <w:lvl w:ilvl="8" w:tplc="55E480C4">
      <w:start w:val="1"/>
      <w:numFmt w:val="bullet"/>
      <w:lvlText w:val=""/>
      <w:lvlJc w:val="left"/>
      <w:pPr>
        <w:ind w:left="2880" w:hanging="360"/>
      </w:pPr>
      <w:rPr>
        <w:rFonts w:ascii="Symbol" w:hAnsi="Symbol"/>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B0514C"/>
    <w:multiLevelType w:val="hybridMultilevel"/>
    <w:tmpl w:val="32D0DD6C"/>
    <w:lvl w:ilvl="0" w:tplc="75AA9F50">
      <w:start w:val="1"/>
      <w:numFmt w:val="decimal"/>
      <w:lvlText w:val="%1-"/>
      <w:lvlJc w:val="left"/>
      <w:pPr>
        <w:ind w:left="6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3190E"/>
    <w:multiLevelType w:val="multilevel"/>
    <w:tmpl w:val="C810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D6BF01"/>
    <w:multiLevelType w:val="hybridMultilevel"/>
    <w:tmpl w:val="FFFFFFFF"/>
    <w:lvl w:ilvl="0" w:tplc="B838D3BE">
      <w:start w:val="1"/>
      <w:numFmt w:val="bullet"/>
      <w:lvlText w:val="·"/>
      <w:lvlJc w:val="left"/>
      <w:pPr>
        <w:ind w:left="720" w:hanging="360"/>
      </w:pPr>
      <w:rPr>
        <w:rFonts w:ascii="Symbol" w:hAnsi="Symbol" w:hint="default"/>
      </w:rPr>
    </w:lvl>
    <w:lvl w:ilvl="1" w:tplc="B5A61DDA">
      <w:start w:val="1"/>
      <w:numFmt w:val="bullet"/>
      <w:lvlText w:val="o"/>
      <w:lvlJc w:val="left"/>
      <w:pPr>
        <w:ind w:left="1440" w:hanging="360"/>
      </w:pPr>
      <w:rPr>
        <w:rFonts w:ascii="Courier New" w:hAnsi="Courier New" w:hint="default"/>
      </w:rPr>
    </w:lvl>
    <w:lvl w:ilvl="2" w:tplc="AFFAB2A6">
      <w:start w:val="1"/>
      <w:numFmt w:val="bullet"/>
      <w:lvlText w:val=""/>
      <w:lvlJc w:val="left"/>
      <w:pPr>
        <w:ind w:left="2160" w:hanging="360"/>
      </w:pPr>
      <w:rPr>
        <w:rFonts w:ascii="Wingdings" w:hAnsi="Wingdings" w:hint="default"/>
      </w:rPr>
    </w:lvl>
    <w:lvl w:ilvl="3" w:tplc="20AA860A">
      <w:start w:val="1"/>
      <w:numFmt w:val="bullet"/>
      <w:lvlText w:val=""/>
      <w:lvlJc w:val="left"/>
      <w:pPr>
        <w:ind w:left="2880" w:hanging="360"/>
      </w:pPr>
      <w:rPr>
        <w:rFonts w:ascii="Symbol" w:hAnsi="Symbol" w:hint="default"/>
      </w:rPr>
    </w:lvl>
    <w:lvl w:ilvl="4" w:tplc="8C72813A">
      <w:start w:val="1"/>
      <w:numFmt w:val="bullet"/>
      <w:lvlText w:val="o"/>
      <w:lvlJc w:val="left"/>
      <w:pPr>
        <w:ind w:left="3600" w:hanging="360"/>
      </w:pPr>
      <w:rPr>
        <w:rFonts w:ascii="Courier New" w:hAnsi="Courier New" w:hint="default"/>
      </w:rPr>
    </w:lvl>
    <w:lvl w:ilvl="5" w:tplc="28860C68">
      <w:start w:val="1"/>
      <w:numFmt w:val="bullet"/>
      <w:lvlText w:val=""/>
      <w:lvlJc w:val="left"/>
      <w:pPr>
        <w:ind w:left="4320" w:hanging="360"/>
      </w:pPr>
      <w:rPr>
        <w:rFonts w:ascii="Wingdings" w:hAnsi="Wingdings" w:hint="default"/>
      </w:rPr>
    </w:lvl>
    <w:lvl w:ilvl="6" w:tplc="50AC333C">
      <w:start w:val="1"/>
      <w:numFmt w:val="bullet"/>
      <w:lvlText w:val=""/>
      <w:lvlJc w:val="left"/>
      <w:pPr>
        <w:ind w:left="5040" w:hanging="360"/>
      </w:pPr>
      <w:rPr>
        <w:rFonts w:ascii="Symbol" w:hAnsi="Symbol" w:hint="default"/>
      </w:rPr>
    </w:lvl>
    <w:lvl w:ilvl="7" w:tplc="F05A4F14">
      <w:start w:val="1"/>
      <w:numFmt w:val="bullet"/>
      <w:lvlText w:val="o"/>
      <w:lvlJc w:val="left"/>
      <w:pPr>
        <w:ind w:left="5760" w:hanging="360"/>
      </w:pPr>
      <w:rPr>
        <w:rFonts w:ascii="Courier New" w:hAnsi="Courier New" w:hint="default"/>
      </w:rPr>
    </w:lvl>
    <w:lvl w:ilvl="8" w:tplc="384E797E">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924B2"/>
    <w:multiLevelType w:val="hybridMultilevel"/>
    <w:tmpl w:val="67C0897A"/>
    <w:lvl w:ilvl="0" w:tplc="FFFFFFFF">
      <w:start w:val="1"/>
      <w:numFmt w:val="decimal"/>
      <w:lvlText w:val="%1-"/>
      <w:lvlJc w:val="lef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37" w15:restartNumberingAfterBreak="0">
    <w:nsid w:val="73462322"/>
    <w:multiLevelType w:val="multilevel"/>
    <w:tmpl w:val="EC66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78445CF"/>
    <w:multiLevelType w:val="hybridMultilevel"/>
    <w:tmpl w:val="F1E0CC1C"/>
    <w:lvl w:ilvl="0" w:tplc="FA58A4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53490397">
    <w:abstractNumId w:val="40"/>
  </w:num>
  <w:num w:numId="2" w16cid:durableId="697197107">
    <w:abstractNumId w:val="38"/>
  </w:num>
  <w:num w:numId="3" w16cid:durableId="2121677453">
    <w:abstractNumId w:val="35"/>
  </w:num>
  <w:num w:numId="4" w16cid:durableId="10596742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215449">
    <w:abstractNumId w:val="7"/>
  </w:num>
  <w:num w:numId="6" w16cid:durableId="625163146">
    <w:abstractNumId w:val="27"/>
  </w:num>
  <w:num w:numId="7" w16cid:durableId="657657184">
    <w:abstractNumId w:val="19"/>
  </w:num>
  <w:num w:numId="8" w16cid:durableId="810099911">
    <w:abstractNumId w:val="24"/>
  </w:num>
  <w:num w:numId="9" w16cid:durableId="837813689">
    <w:abstractNumId w:val="0"/>
  </w:num>
  <w:num w:numId="10" w16cid:durableId="74909554">
    <w:abstractNumId w:val="28"/>
  </w:num>
  <w:num w:numId="11" w16cid:durableId="1028917478">
    <w:abstractNumId w:val="34"/>
  </w:num>
  <w:num w:numId="12" w16cid:durableId="1201478218">
    <w:abstractNumId w:val="6"/>
  </w:num>
  <w:num w:numId="13" w16cid:durableId="43911789">
    <w:abstractNumId w:val="13"/>
  </w:num>
  <w:num w:numId="14" w16cid:durableId="2013798415">
    <w:abstractNumId w:val="17"/>
  </w:num>
  <w:num w:numId="15" w16cid:durableId="647900695">
    <w:abstractNumId w:val="2"/>
  </w:num>
  <w:num w:numId="16" w16cid:durableId="1719862924">
    <w:abstractNumId w:val="29"/>
  </w:num>
  <w:num w:numId="17" w16cid:durableId="137189620">
    <w:abstractNumId w:val="11"/>
  </w:num>
  <w:num w:numId="18" w16cid:durableId="507332028">
    <w:abstractNumId w:val="8"/>
  </w:num>
  <w:num w:numId="19" w16cid:durableId="1835298730">
    <w:abstractNumId w:val="14"/>
  </w:num>
  <w:num w:numId="20" w16cid:durableId="98642053">
    <w:abstractNumId w:val="37"/>
  </w:num>
  <w:num w:numId="21" w16cid:durableId="780221201">
    <w:abstractNumId w:val="3"/>
  </w:num>
  <w:num w:numId="22" w16cid:durableId="1409689620">
    <w:abstractNumId w:val="20"/>
  </w:num>
  <w:num w:numId="23" w16cid:durableId="575020574">
    <w:abstractNumId w:val="22"/>
  </w:num>
  <w:num w:numId="24" w16cid:durableId="2056389123">
    <w:abstractNumId w:val="9"/>
  </w:num>
  <w:num w:numId="25" w16cid:durableId="532115557">
    <w:abstractNumId w:val="18"/>
  </w:num>
  <w:num w:numId="26" w16cid:durableId="1234438309">
    <w:abstractNumId w:val="5"/>
  </w:num>
  <w:num w:numId="27" w16cid:durableId="649675384">
    <w:abstractNumId w:val="21"/>
  </w:num>
  <w:num w:numId="28" w16cid:durableId="1881556000">
    <w:abstractNumId w:val="10"/>
  </w:num>
  <w:num w:numId="29" w16cid:durableId="1563521111">
    <w:abstractNumId w:val="4"/>
  </w:num>
  <w:num w:numId="30" w16cid:durableId="398140770">
    <w:abstractNumId w:val="4"/>
  </w:num>
  <w:num w:numId="31" w16cid:durableId="51076350">
    <w:abstractNumId w:val="33"/>
  </w:num>
  <w:num w:numId="32" w16cid:durableId="528182623">
    <w:abstractNumId w:val="30"/>
  </w:num>
  <w:num w:numId="33" w16cid:durableId="329993723">
    <w:abstractNumId w:val="32"/>
  </w:num>
  <w:num w:numId="34" w16cid:durableId="1858616272">
    <w:abstractNumId w:val="16"/>
  </w:num>
  <w:num w:numId="35" w16cid:durableId="1510562213">
    <w:abstractNumId w:val="15"/>
  </w:num>
  <w:num w:numId="36" w16cid:durableId="2058316047">
    <w:abstractNumId w:val="36"/>
  </w:num>
  <w:num w:numId="37" w16cid:durableId="756556103">
    <w:abstractNumId w:val="31"/>
  </w:num>
  <w:num w:numId="38" w16cid:durableId="505825882">
    <w:abstractNumId w:val="23"/>
  </w:num>
  <w:num w:numId="39" w16cid:durableId="700667004">
    <w:abstractNumId w:val="25"/>
  </w:num>
  <w:num w:numId="40" w16cid:durableId="610406214">
    <w:abstractNumId w:val="12"/>
  </w:num>
  <w:num w:numId="41" w16cid:durableId="1682049454">
    <w:abstractNumId w:val="1"/>
  </w:num>
  <w:num w:numId="42" w16cid:durableId="15905803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Jarkko">
    <w15:presenceInfo w15:providerId="None" w15:userId="Nokia_Jarkko"/>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LMwMDc3NTA0NzRV0lEKTi0uzszPAykwrQUAvcUZxCwAAAA="/>
  </w:docVars>
  <w:rsids>
    <w:rsidRoot w:val="000B7BCF"/>
    <w:rsid w:val="000001A1"/>
    <w:rsid w:val="000005AF"/>
    <w:rsid w:val="00000909"/>
    <w:rsid w:val="00000B3B"/>
    <w:rsid w:val="00000B9E"/>
    <w:rsid w:val="00001543"/>
    <w:rsid w:val="00001905"/>
    <w:rsid w:val="00001C4B"/>
    <w:rsid w:val="00001D30"/>
    <w:rsid w:val="000027FB"/>
    <w:rsid w:val="00003287"/>
    <w:rsid w:val="0000457F"/>
    <w:rsid w:val="000049E7"/>
    <w:rsid w:val="00005636"/>
    <w:rsid w:val="000058B4"/>
    <w:rsid w:val="00005ABF"/>
    <w:rsid w:val="00005E1B"/>
    <w:rsid w:val="00005FAB"/>
    <w:rsid w:val="00006445"/>
    <w:rsid w:val="00006C10"/>
    <w:rsid w:val="00006FBA"/>
    <w:rsid w:val="000077C3"/>
    <w:rsid w:val="00010176"/>
    <w:rsid w:val="00010D79"/>
    <w:rsid w:val="0001184D"/>
    <w:rsid w:val="000118EC"/>
    <w:rsid w:val="00011BA8"/>
    <w:rsid w:val="000122AD"/>
    <w:rsid w:val="00012325"/>
    <w:rsid w:val="00012597"/>
    <w:rsid w:val="0001304E"/>
    <w:rsid w:val="000132EC"/>
    <w:rsid w:val="00013321"/>
    <w:rsid w:val="00013A74"/>
    <w:rsid w:val="000149F9"/>
    <w:rsid w:val="000151ED"/>
    <w:rsid w:val="0001562B"/>
    <w:rsid w:val="00015DEB"/>
    <w:rsid w:val="00015FEA"/>
    <w:rsid w:val="0001604F"/>
    <w:rsid w:val="000163E6"/>
    <w:rsid w:val="00016445"/>
    <w:rsid w:val="00016557"/>
    <w:rsid w:val="00016FAE"/>
    <w:rsid w:val="00017E65"/>
    <w:rsid w:val="00017FC2"/>
    <w:rsid w:val="00017FD0"/>
    <w:rsid w:val="000201C2"/>
    <w:rsid w:val="000204DA"/>
    <w:rsid w:val="0002057B"/>
    <w:rsid w:val="000209FB"/>
    <w:rsid w:val="00020ABA"/>
    <w:rsid w:val="000217EC"/>
    <w:rsid w:val="00021A66"/>
    <w:rsid w:val="00021B25"/>
    <w:rsid w:val="00022821"/>
    <w:rsid w:val="00022998"/>
    <w:rsid w:val="00022D62"/>
    <w:rsid w:val="0002308E"/>
    <w:rsid w:val="00023C40"/>
    <w:rsid w:val="0002417E"/>
    <w:rsid w:val="00025077"/>
    <w:rsid w:val="00025294"/>
    <w:rsid w:val="00025350"/>
    <w:rsid w:val="0002606A"/>
    <w:rsid w:val="000261B1"/>
    <w:rsid w:val="000266BA"/>
    <w:rsid w:val="00026C60"/>
    <w:rsid w:val="00027B00"/>
    <w:rsid w:val="00027B59"/>
    <w:rsid w:val="00027F1B"/>
    <w:rsid w:val="00030C69"/>
    <w:rsid w:val="00030D42"/>
    <w:rsid w:val="0003110C"/>
    <w:rsid w:val="00031208"/>
    <w:rsid w:val="00031261"/>
    <w:rsid w:val="000319C7"/>
    <w:rsid w:val="00031C95"/>
    <w:rsid w:val="00031D14"/>
    <w:rsid w:val="000325C6"/>
    <w:rsid w:val="00032A5D"/>
    <w:rsid w:val="00033397"/>
    <w:rsid w:val="00033A37"/>
    <w:rsid w:val="00033ABA"/>
    <w:rsid w:val="00033F0D"/>
    <w:rsid w:val="0003419B"/>
    <w:rsid w:val="00034305"/>
    <w:rsid w:val="00034F08"/>
    <w:rsid w:val="000355FE"/>
    <w:rsid w:val="00035DFB"/>
    <w:rsid w:val="00036C81"/>
    <w:rsid w:val="00037FE2"/>
    <w:rsid w:val="00040095"/>
    <w:rsid w:val="000409CA"/>
    <w:rsid w:val="00041404"/>
    <w:rsid w:val="00041B87"/>
    <w:rsid w:val="00043D66"/>
    <w:rsid w:val="00043E86"/>
    <w:rsid w:val="0004431E"/>
    <w:rsid w:val="00044B89"/>
    <w:rsid w:val="0004573C"/>
    <w:rsid w:val="000465C8"/>
    <w:rsid w:val="00046E8D"/>
    <w:rsid w:val="00046E90"/>
    <w:rsid w:val="00046F0A"/>
    <w:rsid w:val="000478BA"/>
    <w:rsid w:val="00047B5F"/>
    <w:rsid w:val="00047B71"/>
    <w:rsid w:val="00047E07"/>
    <w:rsid w:val="00047F99"/>
    <w:rsid w:val="0005059D"/>
    <w:rsid w:val="000507FE"/>
    <w:rsid w:val="00050837"/>
    <w:rsid w:val="000510D9"/>
    <w:rsid w:val="00051E38"/>
    <w:rsid w:val="0005259B"/>
    <w:rsid w:val="00052722"/>
    <w:rsid w:val="00052A57"/>
    <w:rsid w:val="00052B1B"/>
    <w:rsid w:val="00053175"/>
    <w:rsid w:val="00053328"/>
    <w:rsid w:val="00053ABF"/>
    <w:rsid w:val="0005432D"/>
    <w:rsid w:val="000546EB"/>
    <w:rsid w:val="0005475B"/>
    <w:rsid w:val="0005479B"/>
    <w:rsid w:val="000548BC"/>
    <w:rsid w:val="00054A8A"/>
    <w:rsid w:val="00054E24"/>
    <w:rsid w:val="00055274"/>
    <w:rsid w:val="00055C56"/>
    <w:rsid w:val="00056090"/>
    <w:rsid w:val="00056C51"/>
    <w:rsid w:val="00057763"/>
    <w:rsid w:val="00057D8A"/>
    <w:rsid w:val="00057EBA"/>
    <w:rsid w:val="0006049C"/>
    <w:rsid w:val="0006073F"/>
    <w:rsid w:val="000609D5"/>
    <w:rsid w:val="000610C2"/>
    <w:rsid w:val="00061162"/>
    <w:rsid w:val="000617C0"/>
    <w:rsid w:val="0006184D"/>
    <w:rsid w:val="000624E1"/>
    <w:rsid w:val="00062729"/>
    <w:rsid w:val="0006277A"/>
    <w:rsid w:val="000629B1"/>
    <w:rsid w:val="00062AC5"/>
    <w:rsid w:val="00062C51"/>
    <w:rsid w:val="0006301A"/>
    <w:rsid w:val="000631FA"/>
    <w:rsid w:val="0006325D"/>
    <w:rsid w:val="00063296"/>
    <w:rsid w:val="00063ABA"/>
    <w:rsid w:val="00064002"/>
    <w:rsid w:val="000641EB"/>
    <w:rsid w:val="00064A28"/>
    <w:rsid w:val="00064A77"/>
    <w:rsid w:val="00064B2F"/>
    <w:rsid w:val="00065268"/>
    <w:rsid w:val="00065430"/>
    <w:rsid w:val="000659C5"/>
    <w:rsid w:val="00066863"/>
    <w:rsid w:val="00066E73"/>
    <w:rsid w:val="0006713F"/>
    <w:rsid w:val="000671C6"/>
    <w:rsid w:val="00070133"/>
    <w:rsid w:val="00070C66"/>
    <w:rsid w:val="00070CDC"/>
    <w:rsid w:val="000712F1"/>
    <w:rsid w:val="000715A6"/>
    <w:rsid w:val="000718F4"/>
    <w:rsid w:val="00071914"/>
    <w:rsid w:val="00072D23"/>
    <w:rsid w:val="00072EFD"/>
    <w:rsid w:val="00073096"/>
    <w:rsid w:val="0007387A"/>
    <w:rsid w:val="00073C9C"/>
    <w:rsid w:val="00073E5C"/>
    <w:rsid w:val="0007436C"/>
    <w:rsid w:val="000743DD"/>
    <w:rsid w:val="00074CD9"/>
    <w:rsid w:val="00074EA5"/>
    <w:rsid w:val="00075A27"/>
    <w:rsid w:val="00075BC1"/>
    <w:rsid w:val="00076412"/>
    <w:rsid w:val="00077130"/>
    <w:rsid w:val="000773DE"/>
    <w:rsid w:val="00077722"/>
    <w:rsid w:val="00077994"/>
    <w:rsid w:val="00080512"/>
    <w:rsid w:val="000806CC"/>
    <w:rsid w:val="00080824"/>
    <w:rsid w:val="00080BCE"/>
    <w:rsid w:val="00081030"/>
    <w:rsid w:val="000813EB"/>
    <w:rsid w:val="0008162F"/>
    <w:rsid w:val="000816FC"/>
    <w:rsid w:val="00081E3C"/>
    <w:rsid w:val="000831BF"/>
    <w:rsid w:val="00083B47"/>
    <w:rsid w:val="0008462C"/>
    <w:rsid w:val="00084F18"/>
    <w:rsid w:val="000852AD"/>
    <w:rsid w:val="00085348"/>
    <w:rsid w:val="00085F2E"/>
    <w:rsid w:val="00086248"/>
    <w:rsid w:val="00086CEC"/>
    <w:rsid w:val="00086F4C"/>
    <w:rsid w:val="00087124"/>
    <w:rsid w:val="0008755A"/>
    <w:rsid w:val="00090468"/>
    <w:rsid w:val="00091515"/>
    <w:rsid w:val="00091737"/>
    <w:rsid w:val="000919F0"/>
    <w:rsid w:val="00091A2F"/>
    <w:rsid w:val="00091EA4"/>
    <w:rsid w:val="00091EFB"/>
    <w:rsid w:val="000921BD"/>
    <w:rsid w:val="00092511"/>
    <w:rsid w:val="0009253B"/>
    <w:rsid w:val="00092C49"/>
    <w:rsid w:val="00092E3C"/>
    <w:rsid w:val="00093AAB"/>
    <w:rsid w:val="00094083"/>
    <w:rsid w:val="00094568"/>
    <w:rsid w:val="0009477F"/>
    <w:rsid w:val="000949F6"/>
    <w:rsid w:val="00094AFA"/>
    <w:rsid w:val="00095010"/>
    <w:rsid w:val="000953A8"/>
    <w:rsid w:val="0009541D"/>
    <w:rsid w:val="00095A12"/>
    <w:rsid w:val="00095B84"/>
    <w:rsid w:val="00095E23"/>
    <w:rsid w:val="00096271"/>
    <w:rsid w:val="00096A50"/>
    <w:rsid w:val="00096B44"/>
    <w:rsid w:val="00096F5F"/>
    <w:rsid w:val="00097E75"/>
    <w:rsid w:val="000A0E9D"/>
    <w:rsid w:val="000A1330"/>
    <w:rsid w:val="000A1AA8"/>
    <w:rsid w:val="000A1E5E"/>
    <w:rsid w:val="000A1FD5"/>
    <w:rsid w:val="000A2254"/>
    <w:rsid w:val="000A22C1"/>
    <w:rsid w:val="000A24C1"/>
    <w:rsid w:val="000A3004"/>
    <w:rsid w:val="000A35F7"/>
    <w:rsid w:val="000A3878"/>
    <w:rsid w:val="000A4B1E"/>
    <w:rsid w:val="000A4B5B"/>
    <w:rsid w:val="000A4D16"/>
    <w:rsid w:val="000A5194"/>
    <w:rsid w:val="000A51F8"/>
    <w:rsid w:val="000A5C8A"/>
    <w:rsid w:val="000A5CBA"/>
    <w:rsid w:val="000A629D"/>
    <w:rsid w:val="000A6D69"/>
    <w:rsid w:val="000B03E9"/>
    <w:rsid w:val="000B04E2"/>
    <w:rsid w:val="000B1532"/>
    <w:rsid w:val="000B15FD"/>
    <w:rsid w:val="000B171E"/>
    <w:rsid w:val="000B2139"/>
    <w:rsid w:val="000B2305"/>
    <w:rsid w:val="000B3965"/>
    <w:rsid w:val="000B3BC6"/>
    <w:rsid w:val="000B401C"/>
    <w:rsid w:val="000B41E4"/>
    <w:rsid w:val="000B5561"/>
    <w:rsid w:val="000B5B07"/>
    <w:rsid w:val="000B6301"/>
    <w:rsid w:val="000B7621"/>
    <w:rsid w:val="000B7636"/>
    <w:rsid w:val="000B766B"/>
    <w:rsid w:val="000B7772"/>
    <w:rsid w:val="000B7BCF"/>
    <w:rsid w:val="000B7EB1"/>
    <w:rsid w:val="000C015F"/>
    <w:rsid w:val="000C07E3"/>
    <w:rsid w:val="000C0884"/>
    <w:rsid w:val="000C1338"/>
    <w:rsid w:val="000C1E3A"/>
    <w:rsid w:val="000C2391"/>
    <w:rsid w:val="000C280A"/>
    <w:rsid w:val="000C2AF7"/>
    <w:rsid w:val="000C30BC"/>
    <w:rsid w:val="000C31AF"/>
    <w:rsid w:val="000C34BC"/>
    <w:rsid w:val="000C3FC8"/>
    <w:rsid w:val="000C3FE9"/>
    <w:rsid w:val="000C4A0B"/>
    <w:rsid w:val="000C522B"/>
    <w:rsid w:val="000C5505"/>
    <w:rsid w:val="000C60EB"/>
    <w:rsid w:val="000C688E"/>
    <w:rsid w:val="000C71BA"/>
    <w:rsid w:val="000C7404"/>
    <w:rsid w:val="000C759E"/>
    <w:rsid w:val="000C76C7"/>
    <w:rsid w:val="000C7A84"/>
    <w:rsid w:val="000C7DF0"/>
    <w:rsid w:val="000C7E07"/>
    <w:rsid w:val="000C7EF1"/>
    <w:rsid w:val="000D0110"/>
    <w:rsid w:val="000D0115"/>
    <w:rsid w:val="000D0767"/>
    <w:rsid w:val="000D0D0B"/>
    <w:rsid w:val="000D192A"/>
    <w:rsid w:val="000D2161"/>
    <w:rsid w:val="000D27E8"/>
    <w:rsid w:val="000D2968"/>
    <w:rsid w:val="000D33ED"/>
    <w:rsid w:val="000D3B23"/>
    <w:rsid w:val="000D41D2"/>
    <w:rsid w:val="000D4E28"/>
    <w:rsid w:val="000D5019"/>
    <w:rsid w:val="000D522C"/>
    <w:rsid w:val="000D5314"/>
    <w:rsid w:val="000D58AB"/>
    <w:rsid w:val="000D5C2E"/>
    <w:rsid w:val="000D5DD0"/>
    <w:rsid w:val="000D5E6B"/>
    <w:rsid w:val="000D5ED3"/>
    <w:rsid w:val="000D61B6"/>
    <w:rsid w:val="000D6BDA"/>
    <w:rsid w:val="000D6BDC"/>
    <w:rsid w:val="000D6D97"/>
    <w:rsid w:val="000D7511"/>
    <w:rsid w:val="000D776A"/>
    <w:rsid w:val="000D7EA1"/>
    <w:rsid w:val="000D7FC8"/>
    <w:rsid w:val="000E03F8"/>
    <w:rsid w:val="000E0444"/>
    <w:rsid w:val="000E081D"/>
    <w:rsid w:val="000E082D"/>
    <w:rsid w:val="000E0EBD"/>
    <w:rsid w:val="000E215E"/>
    <w:rsid w:val="000E23E8"/>
    <w:rsid w:val="000E2570"/>
    <w:rsid w:val="000E2E37"/>
    <w:rsid w:val="000E34AA"/>
    <w:rsid w:val="000E3B57"/>
    <w:rsid w:val="000E3C13"/>
    <w:rsid w:val="000E4414"/>
    <w:rsid w:val="000E47AE"/>
    <w:rsid w:val="000E4B4F"/>
    <w:rsid w:val="000E5026"/>
    <w:rsid w:val="000E522A"/>
    <w:rsid w:val="000E5300"/>
    <w:rsid w:val="000E5551"/>
    <w:rsid w:val="000E65E9"/>
    <w:rsid w:val="000E68F4"/>
    <w:rsid w:val="000E6BBC"/>
    <w:rsid w:val="000E6CB7"/>
    <w:rsid w:val="000E728B"/>
    <w:rsid w:val="000E73DE"/>
    <w:rsid w:val="000E79D6"/>
    <w:rsid w:val="000F14B9"/>
    <w:rsid w:val="000F2320"/>
    <w:rsid w:val="000F3170"/>
    <w:rsid w:val="000F3325"/>
    <w:rsid w:val="000F37F0"/>
    <w:rsid w:val="000F444A"/>
    <w:rsid w:val="000F4511"/>
    <w:rsid w:val="000F45C3"/>
    <w:rsid w:val="000F50D1"/>
    <w:rsid w:val="000F608A"/>
    <w:rsid w:val="000F6598"/>
    <w:rsid w:val="000F65F0"/>
    <w:rsid w:val="000F6928"/>
    <w:rsid w:val="000F6AEB"/>
    <w:rsid w:val="000F6E14"/>
    <w:rsid w:val="000F6F8A"/>
    <w:rsid w:val="000F784B"/>
    <w:rsid w:val="000F7910"/>
    <w:rsid w:val="000F7A75"/>
    <w:rsid w:val="000F7C0B"/>
    <w:rsid w:val="001006EE"/>
    <w:rsid w:val="00100955"/>
    <w:rsid w:val="0010095C"/>
    <w:rsid w:val="00100CAE"/>
    <w:rsid w:val="00101143"/>
    <w:rsid w:val="0010125C"/>
    <w:rsid w:val="00101B92"/>
    <w:rsid w:val="00101BE0"/>
    <w:rsid w:val="00101E5B"/>
    <w:rsid w:val="00102602"/>
    <w:rsid w:val="00102A71"/>
    <w:rsid w:val="00102C35"/>
    <w:rsid w:val="00102D9E"/>
    <w:rsid w:val="00103603"/>
    <w:rsid w:val="00103893"/>
    <w:rsid w:val="0010437F"/>
    <w:rsid w:val="00105A23"/>
    <w:rsid w:val="00105BFB"/>
    <w:rsid w:val="00105E5C"/>
    <w:rsid w:val="0010637C"/>
    <w:rsid w:val="001063AD"/>
    <w:rsid w:val="0010680B"/>
    <w:rsid w:val="00106E77"/>
    <w:rsid w:val="00107903"/>
    <w:rsid w:val="0011011D"/>
    <w:rsid w:val="001109BA"/>
    <w:rsid w:val="00110D6B"/>
    <w:rsid w:val="001113B9"/>
    <w:rsid w:val="00111955"/>
    <w:rsid w:val="00111D72"/>
    <w:rsid w:val="00112900"/>
    <w:rsid w:val="00112F1A"/>
    <w:rsid w:val="00113096"/>
    <w:rsid w:val="00113483"/>
    <w:rsid w:val="0011369F"/>
    <w:rsid w:val="0011386F"/>
    <w:rsid w:val="00113ABA"/>
    <w:rsid w:val="001148C4"/>
    <w:rsid w:val="00114C09"/>
    <w:rsid w:val="00115360"/>
    <w:rsid w:val="00115422"/>
    <w:rsid w:val="00116524"/>
    <w:rsid w:val="0011665F"/>
    <w:rsid w:val="00116F96"/>
    <w:rsid w:val="0011738D"/>
    <w:rsid w:val="00120A22"/>
    <w:rsid w:val="00120D01"/>
    <w:rsid w:val="00121201"/>
    <w:rsid w:val="001223F1"/>
    <w:rsid w:val="00122D13"/>
    <w:rsid w:val="001239A9"/>
    <w:rsid w:val="00123A0A"/>
    <w:rsid w:val="00124177"/>
    <w:rsid w:val="00125967"/>
    <w:rsid w:val="00125FBD"/>
    <w:rsid w:val="0012658A"/>
    <w:rsid w:val="001266C5"/>
    <w:rsid w:val="0012676E"/>
    <w:rsid w:val="00127053"/>
    <w:rsid w:val="00127ED4"/>
    <w:rsid w:val="0013036B"/>
    <w:rsid w:val="00130647"/>
    <w:rsid w:val="00130984"/>
    <w:rsid w:val="00130B12"/>
    <w:rsid w:val="00130EAD"/>
    <w:rsid w:val="00131E26"/>
    <w:rsid w:val="001322F6"/>
    <w:rsid w:val="0013243E"/>
    <w:rsid w:val="00132500"/>
    <w:rsid w:val="00132675"/>
    <w:rsid w:val="00132C8F"/>
    <w:rsid w:val="00133B66"/>
    <w:rsid w:val="00133D73"/>
    <w:rsid w:val="00133E20"/>
    <w:rsid w:val="001348ED"/>
    <w:rsid w:val="00134B99"/>
    <w:rsid w:val="00134BEA"/>
    <w:rsid w:val="001353F9"/>
    <w:rsid w:val="00135570"/>
    <w:rsid w:val="001359DA"/>
    <w:rsid w:val="0013629B"/>
    <w:rsid w:val="001363F5"/>
    <w:rsid w:val="00136D75"/>
    <w:rsid w:val="001375BF"/>
    <w:rsid w:val="00137CEE"/>
    <w:rsid w:val="00137EE7"/>
    <w:rsid w:val="0014074E"/>
    <w:rsid w:val="00140800"/>
    <w:rsid w:val="00140C2F"/>
    <w:rsid w:val="00140CBC"/>
    <w:rsid w:val="001434E2"/>
    <w:rsid w:val="0014376C"/>
    <w:rsid w:val="00143940"/>
    <w:rsid w:val="00143AAE"/>
    <w:rsid w:val="00143DA2"/>
    <w:rsid w:val="00143E43"/>
    <w:rsid w:val="0014437E"/>
    <w:rsid w:val="00144786"/>
    <w:rsid w:val="0014489C"/>
    <w:rsid w:val="00144DCB"/>
    <w:rsid w:val="00145075"/>
    <w:rsid w:val="00145440"/>
    <w:rsid w:val="00145A51"/>
    <w:rsid w:val="00146E99"/>
    <w:rsid w:val="00147469"/>
    <w:rsid w:val="00150113"/>
    <w:rsid w:val="001510B1"/>
    <w:rsid w:val="0015116C"/>
    <w:rsid w:val="00151551"/>
    <w:rsid w:val="001515D1"/>
    <w:rsid w:val="00151D4C"/>
    <w:rsid w:val="00152073"/>
    <w:rsid w:val="00152F19"/>
    <w:rsid w:val="00153543"/>
    <w:rsid w:val="001538D9"/>
    <w:rsid w:val="00153CC5"/>
    <w:rsid w:val="001541F6"/>
    <w:rsid w:val="00154CC2"/>
    <w:rsid w:val="001555FC"/>
    <w:rsid w:val="0015575E"/>
    <w:rsid w:val="00156057"/>
    <w:rsid w:val="0015612B"/>
    <w:rsid w:val="00156437"/>
    <w:rsid w:val="001564E6"/>
    <w:rsid w:val="00156E8B"/>
    <w:rsid w:val="0016016F"/>
    <w:rsid w:val="00160469"/>
    <w:rsid w:val="00160F00"/>
    <w:rsid w:val="0016112C"/>
    <w:rsid w:val="001611E7"/>
    <w:rsid w:val="00161D1E"/>
    <w:rsid w:val="00162743"/>
    <w:rsid w:val="001628F3"/>
    <w:rsid w:val="001629B7"/>
    <w:rsid w:val="00162D12"/>
    <w:rsid w:val="00162EBF"/>
    <w:rsid w:val="001633F2"/>
    <w:rsid w:val="00163C72"/>
    <w:rsid w:val="00163E5F"/>
    <w:rsid w:val="00164215"/>
    <w:rsid w:val="0016561E"/>
    <w:rsid w:val="00165779"/>
    <w:rsid w:val="0016594A"/>
    <w:rsid w:val="0016617E"/>
    <w:rsid w:val="00166238"/>
    <w:rsid w:val="00166827"/>
    <w:rsid w:val="0016692F"/>
    <w:rsid w:val="00166A42"/>
    <w:rsid w:val="00167812"/>
    <w:rsid w:val="001703F2"/>
    <w:rsid w:val="00170DE9"/>
    <w:rsid w:val="0017235A"/>
    <w:rsid w:val="001725DE"/>
    <w:rsid w:val="00172940"/>
    <w:rsid w:val="00173924"/>
    <w:rsid w:val="00173BA8"/>
    <w:rsid w:val="00173E13"/>
    <w:rsid w:val="001740DC"/>
    <w:rsid w:val="001741A0"/>
    <w:rsid w:val="0017432B"/>
    <w:rsid w:val="001747F4"/>
    <w:rsid w:val="0017480E"/>
    <w:rsid w:val="001749D5"/>
    <w:rsid w:val="00175DF9"/>
    <w:rsid w:val="00175FA0"/>
    <w:rsid w:val="00176746"/>
    <w:rsid w:val="00176B21"/>
    <w:rsid w:val="00177EEC"/>
    <w:rsid w:val="00180461"/>
    <w:rsid w:val="00180DCB"/>
    <w:rsid w:val="00181169"/>
    <w:rsid w:val="001824EF"/>
    <w:rsid w:val="00182915"/>
    <w:rsid w:val="001836C4"/>
    <w:rsid w:val="00183C56"/>
    <w:rsid w:val="001840D1"/>
    <w:rsid w:val="00184403"/>
    <w:rsid w:val="0018475B"/>
    <w:rsid w:val="00184E2F"/>
    <w:rsid w:val="00185118"/>
    <w:rsid w:val="001866B9"/>
    <w:rsid w:val="00186A8E"/>
    <w:rsid w:val="00187344"/>
    <w:rsid w:val="00187710"/>
    <w:rsid w:val="00187A56"/>
    <w:rsid w:val="00187EAC"/>
    <w:rsid w:val="001900E8"/>
    <w:rsid w:val="00190190"/>
    <w:rsid w:val="00190538"/>
    <w:rsid w:val="00190B7E"/>
    <w:rsid w:val="00190FCE"/>
    <w:rsid w:val="00191001"/>
    <w:rsid w:val="001911F1"/>
    <w:rsid w:val="00192064"/>
    <w:rsid w:val="0019281D"/>
    <w:rsid w:val="00192C57"/>
    <w:rsid w:val="00192D2E"/>
    <w:rsid w:val="00192E7C"/>
    <w:rsid w:val="00193D09"/>
    <w:rsid w:val="0019452E"/>
    <w:rsid w:val="001947D6"/>
    <w:rsid w:val="00194A19"/>
    <w:rsid w:val="00194CD0"/>
    <w:rsid w:val="0019548C"/>
    <w:rsid w:val="0019560E"/>
    <w:rsid w:val="00195E38"/>
    <w:rsid w:val="00195F35"/>
    <w:rsid w:val="00195F96"/>
    <w:rsid w:val="00196142"/>
    <w:rsid w:val="00196358"/>
    <w:rsid w:val="001970F3"/>
    <w:rsid w:val="0019743C"/>
    <w:rsid w:val="00197673"/>
    <w:rsid w:val="00197FE8"/>
    <w:rsid w:val="001A01B7"/>
    <w:rsid w:val="001A04E4"/>
    <w:rsid w:val="001A0F57"/>
    <w:rsid w:val="001A1011"/>
    <w:rsid w:val="001A14CE"/>
    <w:rsid w:val="001A26DD"/>
    <w:rsid w:val="001A33AE"/>
    <w:rsid w:val="001A3520"/>
    <w:rsid w:val="001A396F"/>
    <w:rsid w:val="001A3972"/>
    <w:rsid w:val="001A3BD9"/>
    <w:rsid w:val="001A4405"/>
    <w:rsid w:val="001A497B"/>
    <w:rsid w:val="001A4D0D"/>
    <w:rsid w:val="001A4FC9"/>
    <w:rsid w:val="001A5168"/>
    <w:rsid w:val="001A52C0"/>
    <w:rsid w:val="001A5F27"/>
    <w:rsid w:val="001A6689"/>
    <w:rsid w:val="001A67F3"/>
    <w:rsid w:val="001A686B"/>
    <w:rsid w:val="001A7115"/>
    <w:rsid w:val="001B017F"/>
    <w:rsid w:val="001B0AF9"/>
    <w:rsid w:val="001B0ED0"/>
    <w:rsid w:val="001B1E94"/>
    <w:rsid w:val="001B21F5"/>
    <w:rsid w:val="001B2503"/>
    <w:rsid w:val="001B2C29"/>
    <w:rsid w:val="001B3037"/>
    <w:rsid w:val="001B37F4"/>
    <w:rsid w:val="001B3EF8"/>
    <w:rsid w:val="001B41D2"/>
    <w:rsid w:val="001B42EE"/>
    <w:rsid w:val="001B44B4"/>
    <w:rsid w:val="001B490F"/>
    <w:rsid w:val="001B49C9"/>
    <w:rsid w:val="001B4B97"/>
    <w:rsid w:val="001B4D3A"/>
    <w:rsid w:val="001B63DB"/>
    <w:rsid w:val="001B6724"/>
    <w:rsid w:val="001B7B4F"/>
    <w:rsid w:val="001C0149"/>
    <w:rsid w:val="001C05E0"/>
    <w:rsid w:val="001C0990"/>
    <w:rsid w:val="001C0B76"/>
    <w:rsid w:val="001C15CA"/>
    <w:rsid w:val="001C173F"/>
    <w:rsid w:val="001C18A9"/>
    <w:rsid w:val="001C23F4"/>
    <w:rsid w:val="001C2873"/>
    <w:rsid w:val="001C3178"/>
    <w:rsid w:val="001C3A4A"/>
    <w:rsid w:val="001C465F"/>
    <w:rsid w:val="001C490D"/>
    <w:rsid w:val="001C49D3"/>
    <w:rsid w:val="001C4F20"/>
    <w:rsid w:val="001C4F79"/>
    <w:rsid w:val="001C4FD8"/>
    <w:rsid w:val="001C5281"/>
    <w:rsid w:val="001C54A4"/>
    <w:rsid w:val="001C59BA"/>
    <w:rsid w:val="001C5C09"/>
    <w:rsid w:val="001C6051"/>
    <w:rsid w:val="001C63B1"/>
    <w:rsid w:val="001C6C58"/>
    <w:rsid w:val="001C6D6E"/>
    <w:rsid w:val="001D010F"/>
    <w:rsid w:val="001D0B79"/>
    <w:rsid w:val="001D0D3E"/>
    <w:rsid w:val="001D0DCA"/>
    <w:rsid w:val="001D11EF"/>
    <w:rsid w:val="001D1667"/>
    <w:rsid w:val="001D1854"/>
    <w:rsid w:val="001D188D"/>
    <w:rsid w:val="001D1D4C"/>
    <w:rsid w:val="001D1DD9"/>
    <w:rsid w:val="001D247A"/>
    <w:rsid w:val="001D3564"/>
    <w:rsid w:val="001D3737"/>
    <w:rsid w:val="001D3A69"/>
    <w:rsid w:val="001D3DFB"/>
    <w:rsid w:val="001D4203"/>
    <w:rsid w:val="001D4759"/>
    <w:rsid w:val="001D4891"/>
    <w:rsid w:val="001D4A79"/>
    <w:rsid w:val="001D4DD0"/>
    <w:rsid w:val="001D51F8"/>
    <w:rsid w:val="001D543D"/>
    <w:rsid w:val="001D5604"/>
    <w:rsid w:val="001D57CA"/>
    <w:rsid w:val="001D5A67"/>
    <w:rsid w:val="001D5D48"/>
    <w:rsid w:val="001D624D"/>
    <w:rsid w:val="001D674A"/>
    <w:rsid w:val="001D6B07"/>
    <w:rsid w:val="001D6F7F"/>
    <w:rsid w:val="001D75B2"/>
    <w:rsid w:val="001E06D0"/>
    <w:rsid w:val="001E0C8D"/>
    <w:rsid w:val="001E149B"/>
    <w:rsid w:val="001E1EFC"/>
    <w:rsid w:val="001E1F32"/>
    <w:rsid w:val="001E207F"/>
    <w:rsid w:val="001E2A64"/>
    <w:rsid w:val="001E307C"/>
    <w:rsid w:val="001E3428"/>
    <w:rsid w:val="001E3C58"/>
    <w:rsid w:val="001E3CD4"/>
    <w:rsid w:val="001E5704"/>
    <w:rsid w:val="001E58D1"/>
    <w:rsid w:val="001E62B0"/>
    <w:rsid w:val="001E663A"/>
    <w:rsid w:val="001E6E18"/>
    <w:rsid w:val="001E752D"/>
    <w:rsid w:val="001E7B67"/>
    <w:rsid w:val="001F001C"/>
    <w:rsid w:val="001F01B8"/>
    <w:rsid w:val="001F0633"/>
    <w:rsid w:val="001F0862"/>
    <w:rsid w:val="001F0D06"/>
    <w:rsid w:val="001F0EC5"/>
    <w:rsid w:val="001F168B"/>
    <w:rsid w:val="001F1F17"/>
    <w:rsid w:val="001F1FDC"/>
    <w:rsid w:val="001F2320"/>
    <w:rsid w:val="001F28F3"/>
    <w:rsid w:val="001F2C3B"/>
    <w:rsid w:val="001F31B1"/>
    <w:rsid w:val="001F4944"/>
    <w:rsid w:val="001F4E84"/>
    <w:rsid w:val="001F4E8D"/>
    <w:rsid w:val="001F51DC"/>
    <w:rsid w:val="001F5463"/>
    <w:rsid w:val="001F54EA"/>
    <w:rsid w:val="001F566E"/>
    <w:rsid w:val="001F56F8"/>
    <w:rsid w:val="001F60BB"/>
    <w:rsid w:val="001F6D10"/>
    <w:rsid w:val="001F6F9B"/>
    <w:rsid w:val="001F7434"/>
    <w:rsid w:val="001F7831"/>
    <w:rsid w:val="002001B3"/>
    <w:rsid w:val="00200227"/>
    <w:rsid w:val="002009F2"/>
    <w:rsid w:val="00201524"/>
    <w:rsid w:val="00201C9E"/>
    <w:rsid w:val="00201E63"/>
    <w:rsid w:val="002030B1"/>
    <w:rsid w:val="00203B5F"/>
    <w:rsid w:val="00203DA6"/>
    <w:rsid w:val="00204045"/>
    <w:rsid w:val="002042FB"/>
    <w:rsid w:val="00204753"/>
    <w:rsid w:val="00204916"/>
    <w:rsid w:val="00204D6A"/>
    <w:rsid w:val="0020584F"/>
    <w:rsid w:val="00205852"/>
    <w:rsid w:val="002060D2"/>
    <w:rsid w:val="0020633F"/>
    <w:rsid w:val="0020712B"/>
    <w:rsid w:val="002074C9"/>
    <w:rsid w:val="002077F4"/>
    <w:rsid w:val="00207E11"/>
    <w:rsid w:val="00210544"/>
    <w:rsid w:val="0021068A"/>
    <w:rsid w:val="00211257"/>
    <w:rsid w:val="002113CF"/>
    <w:rsid w:val="00212EB6"/>
    <w:rsid w:val="002132DE"/>
    <w:rsid w:val="0021372C"/>
    <w:rsid w:val="00213833"/>
    <w:rsid w:val="00213B10"/>
    <w:rsid w:val="0021402C"/>
    <w:rsid w:val="00214095"/>
    <w:rsid w:val="00214123"/>
    <w:rsid w:val="00214ACB"/>
    <w:rsid w:val="0021534F"/>
    <w:rsid w:val="00215427"/>
    <w:rsid w:val="00215749"/>
    <w:rsid w:val="00215BE3"/>
    <w:rsid w:val="00215C13"/>
    <w:rsid w:val="00215D5A"/>
    <w:rsid w:val="002161CB"/>
    <w:rsid w:val="0021694F"/>
    <w:rsid w:val="00216B05"/>
    <w:rsid w:val="00216D80"/>
    <w:rsid w:val="00216F7E"/>
    <w:rsid w:val="0021798B"/>
    <w:rsid w:val="002179A9"/>
    <w:rsid w:val="00217F0A"/>
    <w:rsid w:val="00220A4A"/>
    <w:rsid w:val="00220BE6"/>
    <w:rsid w:val="00220C20"/>
    <w:rsid w:val="00220D01"/>
    <w:rsid w:val="00220E3D"/>
    <w:rsid w:val="002222A4"/>
    <w:rsid w:val="0022232D"/>
    <w:rsid w:val="002226A4"/>
    <w:rsid w:val="0022293D"/>
    <w:rsid w:val="00222F8A"/>
    <w:rsid w:val="00223243"/>
    <w:rsid w:val="002233DC"/>
    <w:rsid w:val="00223720"/>
    <w:rsid w:val="00223A52"/>
    <w:rsid w:val="002243ED"/>
    <w:rsid w:val="00224438"/>
    <w:rsid w:val="0022453A"/>
    <w:rsid w:val="00224647"/>
    <w:rsid w:val="00224CAE"/>
    <w:rsid w:val="00224CDD"/>
    <w:rsid w:val="00224F8D"/>
    <w:rsid w:val="0022606D"/>
    <w:rsid w:val="0022618D"/>
    <w:rsid w:val="00226FA3"/>
    <w:rsid w:val="002271B5"/>
    <w:rsid w:val="00227E97"/>
    <w:rsid w:val="002300AF"/>
    <w:rsid w:val="00230846"/>
    <w:rsid w:val="002316E6"/>
    <w:rsid w:val="00231728"/>
    <w:rsid w:val="002317A5"/>
    <w:rsid w:val="00231957"/>
    <w:rsid w:val="00231D53"/>
    <w:rsid w:val="00232319"/>
    <w:rsid w:val="00232496"/>
    <w:rsid w:val="00232AC9"/>
    <w:rsid w:val="00232E9A"/>
    <w:rsid w:val="00233350"/>
    <w:rsid w:val="00233ABD"/>
    <w:rsid w:val="00233BE1"/>
    <w:rsid w:val="00233DCE"/>
    <w:rsid w:val="002340AF"/>
    <w:rsid w:val="00234AA0"/>
    <w:rsid w:val="00234CFE"/>
    <w:rsid w:val="00234E5B"/>
    <w:rsid w:val="002359CF"/>
    <w:rsid w:val="00235D37"/>
    <w:rsid w:val="00235E05"/>
    <w:rsid w:val="00235E69"/>
    <w:rsid w:val="0023600B"/>
    <w:rsid w:val="00236379"/>
    <w:rsid w:val="00236424"/>
    <w:rsid w:val="002364F9"/>
    <w:rsid w:val="00236BBF"/>
    <w:rsid w:val="0023703F"/>
    <w:rsid w:val="00237370"/>
    <w:rsid w:val="0023757D"/>
    <w:rsid w:val="00237B21"/>
    <w:rsid w:val="00240375"/>
    <w:rsid w:val="00240E93"/>
    <w:rsid w:val="0024203E"/>
    <w:rsid w:val="00242ABB"/>
    <w:rsid w:val="002438D8"/>
    <w:rsid w:val="0024400B"/>
    <w:rsid w:val="00244235"/>
    <w:rsid w:val="0024426A"/>
    <w:rsid w:val="00244456"/>
    <w:rsid w:val="00244545"/>
    <w:rsid w:val="00244848"/>
    <w:rsid w:val="00244A05"/>
    <w:rsid w:val="00244E3B"/>
    <w:rsid w:val="00244F3E"/>
    <w:rsid w:val="002458A8"/>
    <w:rsid w:val="00245ACE"/>
    <w:rsid w:val="00245C67"/>
    <w:rsid w:val="00245F01"/>
    <w:rsid w:val="00246043"/>
    <w:rsid w:val="00246396"/>
    <w:rsid w:val="002464E3"/>
    <w:rsid w:val="00246D53"/>
    <w:rsid w:val="00246E40"/>
    <w:rsid w:val="00247604"/>
    <w:rsid w:val="0025006C"/>
    <w:rsid w:val="002502E3"/>
    <w:rsid w:val="00250345"/>
    <w:rsid w:val="00250404"/>
    <w:rsid w:val="00250F71"/>
    <w:rsid w:val="00251C50"/>
    <w:rsid w:val="0025224B"/>
    <w:rsid w:val="00252BD4"/>
    <w:rsid w:val="00253C5C"/>
    <w:rsid w:val="00253E0F"/>
    <w:rsid w:val="00253E5F"/>
    <w:rsid w:val="00254A0D"/>
    <w:rsid w:val="00254A86"/>
    <w:rsid w:val="00255045"/>
    <w:rsid w:val="00255414"/>
    <w:rsid w:val="0025543B"/>
    <w:rsid w:val="00255AC3"/>
    <w:rsid w:val="00255E20"/>
    <w:rsid w:val="00256138"/>
    <w:rsid w:val="00256B74"/>
    <w:rsid w:val="00256DA8"/>
    <w:rsid w:val="0025730D"/>
    <w:rsid w:val="002576F3"/>
    <w:rsid w:val="002577F0"/>
    <w:rsid w:val="00257B46"/>
    <w:rsid w:val="0026042E"/>
    <w:rsid w:val="002604FF"/>
    <w:rsid w:val="00260CF0"/>
    <w:rsid w:val="002610D8"/>
    <w:rsid w:val="00261903"/>
    <w:rsid w:val="00261FE1"/>
    <w:rsid w:val="002625DD"/>
    <w:rsid w:val="00262B19"/>
    <w:rsid w:val="002667D9"/>
    <w:rsid w:val="00266911"/>
    <w:rsid w:val="002669E4"/>
    <w:rsid w:val="00266A9C"/>
    <w:rsid w:val="00266B65"/>
    <w:rsid w:val="00266F00"/>
    <w:rsid w:val="002672DC"/>
    <w:rsid w:val="00267B64"/>
    <w:rsid w:val="00267EB8"/>
    <w:rsid w:val="0027039A"/>
    <w:rsid w:val="00270A47"/>
    <w:rsid w:val="00270CCD"/>
    <w:rsid w:val="002718A7"/>
    <w:rsid w:val="0027203C"/>
    <w:rsid w:val="0027274E"/>
    <w:rsid w:val="00272E00"/>
    <w:rsid w:val="00273516"/>
    <w:rsid w:val="00273571"/>
    <w:rsid w:val="00273ABA"/>
    <w:rsid w:val="00274619"/>
    <w:rsid w:val="002747EC"/>
    <w:rsid w:val="00274EE1"/>
    <w:rsid w:val="00275747"/>
    <w:rsid w:val="00275F50"/>
    <w:rsid w:val="002760BA"/>
    <w:rsid w:val="002768B2"/>
    <w:rsid w:val="00276BFF"/>
    <w:rsid w:val="00276C67"/>
    <w:rsid w:val="00276FBB"/>
    <w:rsid w:val="00276FC8"/>
    <w:rsid w:val="0027724C"/>
    <w:rsid w:val="00280903"/>
    <w:rsid w:val="00281326"/>
    <w:rsid w:val="00281611"/>
    <w:rsid w:val="00281FB1"/>
    <w:rsid w:val="00281FD9"/>
    <w:rsid w:val="002821CE"/>
    <w:rsid w:val="002822CB"/>
    <w:rsid w:val="002825FA"/>
    <w:rsid w:val="0028339A"/>
    <w:rsid w:val="002835C8"/>
    <w:rsid w:val="00283C5B"/>
    <w:rsid w:val="00283E6F"/>
    <w:rsid w:val="00283F39"/>
    <w:rsid w:val="0028436E"/>
    <w:rsid w:val="00284389"/>
    <w:rsid w:val="00284E06"/>
    <w:rsid w:val="002855BF"/>
    <w:rsid w:val="00286782"/>
    <w:rsid w:val="00286D0E"/>
    <w:rsid w:val="00286D4A"/>
    <w:rsid w:val="00286E20"/>
    <w:rsid w:val="00287377"/>
    <w:rsid w:val="0028759C"/>
    <w:rsid w:val="00287867"/>
    <w:rsid w:val="00287BC2"/>
    <w:rsid w:val="00287BCF"/>
    <w:rsid w:val="00287D61"/>
    <w:rsid w:val="00290883"/>
    <w:rsid w:val="00290DF1"/>
    <w:rsid w:val="00290E9F"/>
    <w:rsid w:val="0029118B"/>
    <w:rsid w:val="00292049"/>
    <w:rsid w:val="00292502"/>
    <w:rsid w:val="00292507"/>
    <w:rsid w:val="00292656"/>
    <w:rsid w:val="00292816"/>
    <w:rsid w:val="00292A95"/>
    <w:rsid w:val="002935E5"/>
    <w:rsid w:val="00293770"/>
    <w:rsid w:val="00294C7C"/>
    <w:rsid w:val="00294DEA"/>
    <w:rsid w:val="0029652E"/>
    <w:rsid w:val="00296955"/>
    <w:rsid w:val="00296D52"/>
    <w:rsid w:val="00296E05"/>
    <w:rsid w:val="00296EA5"/>
    <w:rsid w:val="00297734"/>
    <w:rsid w:val="002979A1"/>
    <w:rsid w:val="002A0A23"/>
    <w:rsid w:val="002A0E84"/>
    <w:rsid w:val="002A1321"/>
    <w:rsid w:val="002A15FD"/>
    <w:rsid w:val="002A1882"/>
    <w:rsid w:val="002A1CB3"/>
    <w:rsid w:val="002A20F1"/>
    <w:rsid w:val="002A2530"/>
    <w:rsid w:val="002A27E5"/>
    <w:rsid w:val="002A29F3"/>
    <w:rsid w:val="002A2EDD"/>
    <w:rsid w:val="002A3170"/>
    <w:rsid w:val="002A3843"/>
    <w:rsid w:val="002A38F4"/>
    <w:rsid w:val="002A4233"/>
    <w:rsid w:val="002A49EE"/>
    <w:rsid w:val="002A4BB3"/>
    <w:rsid w:val="002A511B"/>
    <w:rsid w:val="002A55C9"/>
    <w:rsid w:val="002A57C9"/>
    <w:rsid w:val="002A57D3"/>
    <w:rsid w:val="002A58FF"/>
    <w:rsid w:val="002A59DF"/>
    <w:rsid w:val="002A5C8F"/>
    <w:rsid w:val="002A5FC3"/>
    <w:rsid w:val="002A641D"/>
    <w:rsid w:val="002A715E"/>
    <w:rsid w:val="002A7C38"/>
    <w:rsid w:val="002A7C45"/>
    <w:rsid w:val="002B05C0"/>
    <w:rsid w:val="002B0742"/>
    <w:rsid w:val="002B0832"/>
    <w:rsid w:val="002B09E2"/>
    <w:rsid w:val="002B1009"/>
    <w:rsid w:val="002B150E"/>
    <w:rsid w:val="002B1824"/>
    <w:rsid w:val="002B20D0"/>
    <w:rsid w:val="002B26DE"/>
    <w:rsid w:val="002B271E"/>
    <w:rsid w:val="002B2988"/>
    <w:rsid w:val="002B2C82"/>
    <w:rsid w:val="002B30B1"/>
    <w:rsid w:val="002B3B28"/>
    <w:rsid w:val="002B3DFE"/>
    <w:rsid w:val="002B3FF4"/>
    <w:rsid w:val="002B4234"/>
    <w:rsid w:val="002B4541"/>
    <w:rsid w:val="002B4572"/>
    <w:rsid w:val="002B503F"/>
    <w:rsid w:val="002B5093"/>
    <w:rsid w:val="002B5097"/>
    <w:rsid w:val="002B57E9"/>
    <w:rsid w:val="002B5EDD"/>
    <w:rsid w:val="002B6184"/>
    <w:rsid w:val="002B6866"/>
    <w:rsid w:val="002B6CD1"/>
    <w:rsid w:val="002B72F3"/>
    <w:rsid w:val="002B7784"/>
    <w:rsid w:val="002B7822"/>
    <w:rsid w:val="002B7B79"/>
    <w:rsid w:val="002B7D06"/>
    <w:rsid w:val="002C049E"/>
    <w:rsid w:val="002C0AD4"/>
    <w:rsid w:val="002C0E07"/>
    <w:rsid w:val="002C1361"/>
    <w:rsid w:val="002C16D1"/>
    <w:rsid w:val="002C210D"/>
    <w:rsid w:val="002C28F9"/>
    <w:rsid w:val="002C318E"/>
    <w:rsid w:val="002C35B4"/>
    <w:rsid w:val="002C3880"/>
    <w:rsid w:val="002C40EB"/>
    <w:rsid w:val="002C4592"/>
    <w:rsid w:val="002C49C7"/>
    <w:rsid w:val="002C4A85"/>
    <w:rsid w:val="002C4DFC"/>
    <w:rsid w:val="002C545D"/>
    <w:rsid w:val="002C56B3"/>
    <w:rsid w:val="002C5BA7"/>
    <w:rsid w:val="002C5C58"/>
    <w:rsid w:val="002C5DE9"/>
    <w:rsid w:val="002C65B3"/>
    <w:rsid w:val="002C6C48"/>
    <w:rsid w:val="002D068A"/>
    <w:rsid w:val="002D0BF8"/>
    <w:rsid w:val="002D0C66"/>
    <w:rsid w:val="002D116C"/>
    <w:rsid w:val="002D15EE"/>
    <w:rsid w:val="002D1684"/>
    <w:rsid w:val="002D1DF1"/>
    <w:rsid w:val="002D1E90"/>
    <w:rsid w:val="002D2ABC"/>
    <w:rsid w:val="002D2D5E"/>
    <w:rsid w:val="002D2DCE"/>
    <w:rsid w:val="002D31A4"/>
    <w:rsid w:val="002D3B97"/>
    <w:rsid w:val="002D3D05"/>
    <w:rsid w:val="002D489D"/>
    <w:rsid w:val="002D4963"/>
    <w:rsid w:val="002D6B4E"/>
    <w:rsid w:val="002D7C86"/>
    <w:rsid w:val="002D7D43"/>
    <w:rsid w:val="002D7EB1"/>
    <w:rsid w:val="002D7F1B"/>
    <w:rsid w:val="002E0671"/>
    <w:rsid w:val="002E0A04"/>
    <w:rsid w:val="002E0AE4"/>
    <w:rsid w:val="002E119D"/>
    <w:rsid w:val="002E1921"/>
    <w:rsid w:val="002E1B14"/>
    <w:rsid w:val="002E1D28"/>
    <w:rsid w:val="002E2CB7"/>
    <w:rsid w:val="002E3389"/>
    <w:rsid w:val="002E421E"/>
    <w:rsid w:val="002E427C"/>
    <w:rsid w:val="002E4993"/>
    <w:rsid w:val="002E4D61"/>
    <w:rsid w:val="002E52CB"/>
    <w:rsid w:val="002E53D2"/>
    <w:rsid w:val="002E57E7"/>
    <w:rsid w:val="002E5887"/>
    <w:rsid w:val="002E6254"/>
    <w:rsid w:val="002E68A5"/>
    <w:rsid w:val="002E69EC"/>
    <w:rsid w:val="002E6A6B"/>
    <w:rsid w:val="002E6F41"/>
    <w:rsid w:val="002E7590"/>
    <w:rsid w:val="002E75A0"/>
    <w:rsid w:val="002E7E52"/>
    <w:rsid w:val="002F039B"/>
    <w:rsid w:val="002F0937"/>
    <w:rsid w:val="002F09E2"/>
    <w:rsid w:val="002F0D22"/>
    <w:rsid w:val="002F0E0A"/>
    <w:rsid w:val="002F151F"/>
    <w:rsid w:val="002F1690"/>
    <w:rsid w:val="002F181B"/>
    <w:rsid w:val="002F185B"/>
    <w:rsid w:val="002F20C5"/>
    <w:rsid w:val="002F21C5"/>
    <w:rsid w:val="002F2C90"/>
    <w:rsid w:val="002F2CF1"/>
    <w:rsid w:val="002F2E04"/>
    <w:rsid w:val="002F3551"/>
    <w:rsid w:val="002F38CE"/>
    <w:rsid w:val="002F3A7A"/>
    <w:rsid w:val="002F3AAE"/>
    <w:rsid w:val="002F44EB"/>
    <w:rsid w:val="002F4A2B"/>
    <w:rsid w:val="002F5226"/>
    <w:rsid w:val="002F54F5"/>
    <w:rsid w:val="002F551A"/>
    <w:rsid w:val="002F5555"/>
    <w:rsid w:val="002F5767"/>
    <w:rsid w:val="002F6C71"/>
    <w:rsid w:val="002F6CE4"/>
    <w:rsid w:val="002F749E"/>
    <w:rsid w:val="002F7611"/>
    <w:rsid w:val="002F79B0"/>
    <w:rsid w:val="002F7D51"/>
    <w:rsid w:val="00300109"/>
    <w:rsid w:val="00300442"/>
    <w:rsid w:val="00300845"/>
    <w:rsid w:val="00300DC3"/>
    <w:rsid w:val="00300FE3"/>
    <w:rsid w:val="003018C2"/>
    <w:rsid w:val="00301B63"/>
    <w:rsid w:val="00301CFB"/>
    <w:rsid w:val="00301D0D"/>
    <w:rsid w:val="00301E1A"/>
    <w:rsid w:val="00302063"/>
    <w:rsid w:val="0030250B"/>
    <w:rsid w:val="003027F8"/>
    <w:rsid w:val="00302C96"/>
    <w:rsid w:val="00302F45"/>
    <w:rsid w:val="0030392D"/>
    <w:rsid w:val="00303C80"/>
    <w:rsid w:val="003041BA"/>
    <w:rsid w:val="00304C2E"/>
    <w:rsid w:val="00304E32"/>
    <w:rsid w:val="003054F4"/>
    <w:rsid w:val="0030744A"/>
    <w:rsid w:val="00310694"/>
    <w:rsid w:val="0031097E"/>
    <w:rsid w:val="00310B3A"/>
    <w:rsid w:val="00310DC6"/>
    <w:rsid w:val="0031191B"/>
    <w:rsid w:val="00311B17"/>
    <w:rsid w:val="00311DA5"/>
    <w:rsid w:val="00311EB4"/>
    <w:rsid w:val="0031204F"/>
    <w:rsid w:val="0031234C"/>
    <w:rsid w:val="003126AC"/>
    <w:rsid w:val="00312AFB"/>
    <w:rsid w:val="003131BB"/>
    <w:rsid w:val="003133F8"/>
    <w:rsid w:val="00313A26"/>
    <w:rsid w:val="00313F32"/>
    <w:rsid w:val="003147D4"/>
    <w:rsid w:val="00315A45"/>
    <w:rsid w:val="00316003"/>
    <w:rsid w:val="00316874"/>
    <w:rsid w:val="00316A4E"/>
    <w:rsid w:val="0031705A"/>
    <w:rsid w:val="003172A0"/>
    <w:rsid w:val="003172DC"/>
    <w:rsid w:val="00317528"/>
    <w:rsid w:val="00317580"/>
    <w:rsid w:val="00317582"/>
    <w:rsid w:val="0031775B"/>
    <w:rsid w:val="00317E12"/>
    <w:rsid w:val="00320913"/>
    <w:rsid w:val="003209BC"/>
    <w:rsid w:val="003209F9"/>
    <w:rsid w:val="00320A39"/>
    <w:rsid w:val="003212A7"/>
    <w:rsid w:val="003212B1"/>
    <w:rsid w:val="003212EC"/>
    <w:rsid w:val="00321331"/>
    <w:rsid w:val="003218E2"/>
    <w:rsid w:val="00321A33"/>
    <w:rsid w:val="00321DC5"/>
    <w:rsid w:val="0032221B"/>
    <w:rsid w:val="00322590"/>
    <w:rsid w:val="00322810"/>
    <w:rsid w:val="0032307A"/>
    <w:rsid w:val="003231C1"/>
    <w:rsid w:val="003235F7"/>
    <w:rsid w:val="003239F5"/>
    <w:rsid w:val="003250E9"/>
    <w:rsid w:val="00325AE3"/>
    <w:rsid w:val="00325B50"/>
    <w:rsid w:val="00326069"/>
    <w:rsid w:val="003263B7"/>
    <w:rsid w:val="00326597"/>
    <w:rsid w:val="00326859"/>
    <w:rsid w:val="00326933"/>
    <w:rsid w:val="00326A23"/>
    <w:rsid w:val="00326C21"/>
    <w:rsid w:val="00326D84"/>
    <w:rsid w:val="003279FF"/>
    <w:rsid w:val="00327BCF"/>
    <w:rsid w:val="00330500"/>
    <w:rsid w:val="0033089B"/>
    <w:rsid w:val="003311AE"/>
    <w:rsid w:val="00331314"/>
    <w:rsid w:val="0033139E"/>
    <w:rsid w:val="00331C54"/>
    <w:rsid w:val="00332109"/>
    <w:rsid w:val="0033223D"/>
    <w:rsid w:val="003345D6"/>
    <w:rsid w:val="00334BC2"/>
    <w:rsid w:val="00334E47"/>
    <w:rsid w:val="00335266"/>
    <w:rsid w:val="00335D68"/>
    <w:rsid w:val="0033675A"/>
    <w:rsid w:val="00337C4C"/>
    <w:rsid w:val="00337CB4"/>
    <w:rsid w:val="003400AD"/>
    <w:rsid w:val="003401A3"/>
    <w:rsid w:val="00340630"/>
    <w:rsid w:val="00340704"/>
    <w:rsid w:val="00341186"/>
    <w:rsid w:val="003423AF"/>
    <w:rsid w:val="003424C0"/>
    <w:rsid w:val="003428EB"/>
    <w:rsid w:val="003430DA"/>
    <w:rsid w:val="003435AE"/>
    <w:rsid w:val="00343818"/>
    <w:rsid w:val="00343BDE"/>
    <w:rsid w:val="00344000"/>
    <w:rsid w:val="003447DA"/>
    <w:rsid w:val="00344A03"/>
    <w:rsid w:val="00345117"/>
    <w:rsid w:val="00345136"/>
    <w:rsid w:val="0034520D"/>
    <w:rsid w:val="00345A08"/>
    <w:rsid w:val="00346309"/>
    <w:rsid w:val="003466D3"/>
    <w:rsid w:val="00346764"/>
    <w:rsid w:val="003469CF"/>
    <w:rsid w:val="00346B06"/>
    <w:rsid w:val="00347027"/>
    <w:rsid w:val="00347410"/>
    <w:rsid w:val="00347849"/>
    <w:rsid w:val="00347A4D"/>
    <w:rsid w:val="00347AD7"/>
    <w:rsid w:val="00347B42"/>
    <w:rsid w:val="00347B87"/>
    <w:rsid w:val="00351011"/>
    <w:rsid w:val="003511E8"/>
    <w:rsid w:val="003515C0"/>
    <w:rsid w:val="00351AD6"/>
    <w:rsid w:val="003522EF"/>
    <w:rsid w:val="00352CD7"/>
    <w:rsid w:val="003534CF"/>
    <w:rsid w:val="00353CA5"/>
    <w:rsid w:val="00353D89"/>
    <w:rsid w:val="00353FDB"/>
    <w:rsid w:val="00353FF5"/>
    <w:rsid w:val="0035415B"/>
    <w:rsid w:val="00354335"/>
    <w:rsid w:val="003543A0"/>
    <w:rsid w:val="0035462D"/>
    <w:rsid w:val="00354AA5"/>
    <w:rsid w:val="00355881"/>
    <w:rsid w:val="003559EA"/>
    <w:rsid w:val="00355E7D"/>
    <w:rsid w:val="00355FE8"/>
    <w:rsid w:val="00356489"/>
    <w:rsid w:val="00356650"/>
    <w:rsid w:val="00356AE4"/>
    <w:rsid w:val="00356E3B"/>
    <w:rsid w:val="0035761A"/>
    <w:rsid w:val="003576A5"/>
    <w:rsid w:val="00357724"/>
    <w:rsid w:val="00357923"/>
    <w:rsid w:val="00357B04"/>
    <w:rsid w:val="00360324"/>
    <w:rsid w:val="0036051E"/>
    <w:rsid w:val="00360C61"/>
    <w:rsid w:val="00360FA4"/>
    <w:rsid w:val="00361762"/>
    <w:rsid w:val="00361A21"/>
    <w:rsid w:val="00361A34"/>
    <w:rsid w:val="00361C1E"/>
    <w:rsid w:val="003622FC"/>
    <w:rsid w:val="00363188"/>
    <w:rsid w:val="00363A98"/>
    <w:rsid w:val="00363B36"/>
    <w:rsid w:val="00363FCC"/>
    <w:rsid w:val="00363FE5"/>
    <w:rsid w:val="00364447"/>
    <w:rsid w:val="0036459E"/>
    <w:rsid w:val="0036489A"/>
    <w:rsid w:val="00364B41"/>
    <w:rsid w:val="0036518A"/>
    <w:rsid w:val="003651E3"/>
    <w:rsid w:val="003656BB"/>
    <w:rsid w:val="00365A06"/>
    <w:rsid w:val="00365D49"/>
    <w:rsid w:val="00366420"/>
    <w:rsid w:val="003672DE"/>
    <w:rsid w:val="00370058"/>
    <w:rsid w:val="003709BE"/>
    <w:rsid w:val="00370A79"/>
    <w:rsid w:val="003727C8"/>
    <w:rsid w:val="00372AED"/>
    <w:rsid w:val="00372CC1"/>
    <w:rsid w:val="003730C7"/>
    <w:rsid w:val="003730FC"/>
    <w:rsid w:val="003736C9"/>
    <w:rsid w:val="00373B5B"/>
    <w:rsid w:val="00373C18"/>
    <w:rsid w:val="0037459C"/>
    <w:rsid w:val="00374694"/>
    <w:rsid w:val="00374E58"/>
    <w:rsid w:val="00375967"/>
    <w:rsid w:val="00375A79"/>
    <w:rsid w:val="00375E7D"/>
    <w:rsid w:val="0037629D"/>
    <w:rsid w:val="00376A70"/>
    <w:rsid w:val="00376CFD"/>
    <w:rsid w:val="00377260"/>
    <w:rsid w:val="0037773A"/>
    <w:rsid w:val="003778CB"/>
    <w:rsid w:val="003779C9"/>
    <w:rsid w:val="00377F5E"/>
    <w:rsid w:val="00380963"/>
    <w:rsid w:val="00380E43"/>
    <w:rsid w:val="0038149D"/>
    <w:rsid w:val="003816F3"/>
    <w:rsid w:val="00381ECA"/>
    <w:rsid w:val="003821D6"/>
    <w:rsid w:val="003823C6"/>
    <w:rsid w:val="0038251A"/>
    <w:rsid w:val="0038290A"/>
    <w:rsid w:val="00382F2D"/>
    <w:rsid w:val="00383096"/>
    <w:rsid w:val="00383657"/>
    <w:rsid w:val="0038374C"/>
    <w:rsid w:val="003852A3"/>
    <w:rsid w:val="00385399"/>
    <w:rsid w:val="00385942"/>
    <w:rsid w:val="00385F4B"/>
    <w:rsid w:val="003860D5"/>
    <w:rsid w:val="00386644"/>
    <w:rsid w:val="0038716D"/>
    <w:rsid w:val="0038741F"/>
    <w:rsid w:val="003877CF"/>
    <w:rsid w:val="00390146"/>
    <w:rsid w:val="0039014C"/>
    <w:rsid w:val="00390729"/>
    <w:rsid w:val="00390736"/>
    <w:rsid w:val="003913FC"/>
    <w:rsid w:val="003917F8"/>
    <w:rsid w:val="003919E2"/>
    <w:rsid w:val="00392460"/>
    <w:rsid w:val="003925F1"/>
    <w:rsid w:val="00392A34"/>
    <w:rsid w:val="00392C57"/>
    <w:rsid w:val="003931D9"/>
    <w:rsid w:val="003932BB"/>
    <w:rsid w:val="0039346C"/>
    <w:rsid w:val="003938A4"/>
    <w:rsid w:val="0039394B"/>
    <w:rsid w:val="00394094"/>
    <w:rsid w:val="00394565"/>
    <w:rsid w:val="00394D72"/>
    <w:rsid w:val="00396F0B"/>
    <w:rsid w:val="003A06F2"/>
    <w:rsid w:val="003A08F8"/>
    <w:rsid w:val="003A0EDE"/>
    <w:rsid w:val="003A1458"/>
    <w:rsid w:val="003A1691"/>
    <w:rsid w:val="003A1C38"/>
    <w:rsid w:val="003A22C7"/>
    <w:rsid w:val="003A250B"/>
    <w:rsid w:val="003A268C"/>
    <w:rsid w:val="003A2F0B"/>
    <w:rsid w:val="003A3002"/>
    <w:rsid w:val="003A387E"/>
    <w:rsid w:val="003A3FBA"/>
    <w:rsid w:val="003A41EF"/>
    <w:rsid w:val="003A44CF"/>
    <w:rsid w:val="003A456E"/>
    <w:rsid w:val="003A4D0A"/>
    <w:rsid w:val="003A5E72"/>
    <w:rsid w:val="003A5FD3"/>
    <w:rsid w:val="003A6507"/>
    <w:rsid w:val="003A71A3"/>
    <w:rsid w:val="003A7215"/>
    <w:rsid w:val="003B0193"/>
    <w:rsid w:val="003B0D21"/>
    <w:rsid w:val="003B11BD"/>
    <w:rsid w:val="003B1C61"/>
    <w:rsid w:val="003B241E"/>
    <w:rsid w:val="003B296A"/>
    <w:rsid w:val="003B361C"/>
    <w:rsid w:val="003B3C4B"/>
    <w:rsid w:val="003B3CC7"/>
    <w:rsid w:val="003B40AD"/>
    <w:rsid w:val="003B43AC"/>
    <w:rsid w:val="003B4526"/>
    <w:rsid w:val="003B4DD0"/>
    <w:rsid w:val="003B53DB"/>
    <w:rsid w:val="003B5553"/>
    <w:rsid w:val="003B5743"/>
    <w:rsid w:val="003B598D"/>
    <w:rsid w:val="003B59ED"/>
    <w:rsid w:val="003B5B88"/>
    <w:rsid w:val="003B5E7A"/>
    <w:rsid w:val="003B6013"/>
    <w:rsid w:val="003B6726"/>
    <w:rsid w:val="003B69BF"/>
    <w:rsid w:val="003B6C71"/>
    <w:rsid w:val="003B6C85"/>
    <w:rsid w:val="003B6D1B"/>
    <w:rsid w:val="003B7017"/>
    <w:rsid w:val="003B7753"/>
    <w:rsid w:val="003B7E4C"/>
    <w:rsid w:val="003C02F3"/>
    <w:rsid w:val="003C054D"/>
    <w:rsid w:val="003C0A1D"/>
    <w:rsid w:val="003C0FB0"/>
    <w:rsid w:val="003C18FE"/>
    <w:rsid w:val="003C1A88"/>
    <w:rsid w:val="003C1C0C"/>
    <w:rsid w:val="003C21F1"/>
    <w:rsid w:val="003C29E7"/>
    <w:rsid w:val="003C3120"/>
    <w:rsid w:val="003C3495"/>
    <w:rsid w:val="003C3903"/>
    <w:rsid w:val="003C3A24"/>
    <w:rsid w:val="003C472D"/>
    <w:rsid w:val="003C4959"/>
    <w:rsid w:val="003C4E37"/>
    <w:rsid w:val="003C52E7"/>
    <w:rsid w:val="003C67B7"/>
    <w:rsid w:val="003C6A9C"/>
    <w:rsid w:val="003C6FA6"/>
    <w:rsid w:val="003C773B"/>
    <w:rsid w:val="003D0158"/>
    <w:rsid w:val="003D05C3"/>
    <w:rsid w:val="003D07AE"/>
    <w:rsid w:val="003D08B0"/>
    <w:rsid w:val="003D0E0D"/>
    <w:rsid w:val="003D0F5B"/>
    <w:rsid w:val="003D0F78"/>
    <w:rsid w:val="003D122E"/>
    <w:rsid w:val="003D1528"/>
    <w:rsid w:val="003D16F7"/>
    <w:rsid w:val="003D2250"/>
    <w:rsid w:val="003D2294"/>
    <w:rsid w:val="003D27FC"/>
    <w:rsid w:val="003D2F56"/>
    <w:rsid w:val="003D327A"/>
    <w:rsid w:val="003D3298"/>
    <w:rsid w:val="003D3B1A"/>
    <w:rsid w:val="003D3E57"/>
    <w:rsid w:val="003D5C23"/>
    <w:rsid w:val="003D5E5E"/>
    <w:rsid w:val="003D5F9E"/>
    <w:rsid w:val="003D65FB"/>
    <w:rsid w:val="003D6A8F"/>
    <w:rsid w:val="003D6CDE"/>
    <w:rsid w:val="003D6F3D"/>
    <w:rsid w:val="003D7908"/>
    <w:rsid w:val="003D7C49"/>
    <w:rsid w:val="003E0353"/>
    <w:rsid w:val="003E16BE"/>
    <w:rsid w:val="003E1A70"/>
    <w:rsid w:val="003E1E05"/>
    <w:rsid w:val="003E3DEC"/>
    <w:rsid w:val="003E3FCF"/>
    <w:rsid w:val="003E4B08"/>
    <w:rsid w:val="003E4C03"/>
    <w:rsid w:val="003E4E8B"/>
    <w:rsid w:val="003E509C"/>
    <w:rsid w:val="003E50CF"/>
    <w:rsid w:val="003E5909"/>
    <w:rsid w:val="003E66D6"/>
    <w:rsid w:val="003E688A"/>
    <w:rsid w:val="003E69E1"/>
    <w:rsid w:val="003E6EBC"/>
    <w:rsid w:val="003E6F14"/>
    <w:rsid w:val="003E6F3A"/>
    <w:rsid w:val="003E6F99"/>
    <w:rsid w:val="003E737E"/>
    <w:rsid w:val="003E7AFB"/>
    <w:rsid w:val="003F09E5"/>
    <w:rsid w:val="003F1B15"/>
    <w:rsid w:val="003F2280"/>
    <w:rsid w:val="003F2858"/>
    <w:rsid w:val="003F29A1"/>
    <w:rsid w:val="003F2C92"/>
    <w:rsid w:val="003F2E0F"/>
    <w:rsid w:val="003F2E7A"/>
    <w:rsid w:val="003F30B1"/>
    <w:rsid w:val="003F3192"/>
    <w:rsid w:val="003F32FA"/>
    <w:rsid w:val="003F3DA4"/>
    <w:rsid w:val="003F3DC2"/>
    <w:rsid w:val="003F42C0"/>
    <w:rsid w:val="003F4BB4"/>
    <w:rsid w:val="003F4D90"/>
    <w:rsid w:val="003F4E28"/>
    <w:rsid w:val="003F521B"/>
    <w:rsid w:val="003F5886"/>
    <w:rsid w:val="003F5B61"/>
    <w:rsid w:val="003F6B91"/>
    <w:rsid w:val="003F6BFC"/>
    <w:rsid w:val="003F7006"/>
    <w:rsid w:val="003F76C2"/>
    <w:rsid w:val="004006E8"/>
    <w:rsid w:val="00401654"/>
    <w:rsid w:val="00401855"/>
    <w:rsid w:val="004018C3"/>
    <w:rsid w:val="0040194F"/>
    <w:rsid w:val="004026E0"/>
    <w:rsid w:val="0040290E"/>
    <w:rsid w:val="004029AB"/>
    <w:rsid w:val="00402DF4"/>
    <w:rsid w:val="004033D3"/>
    <w:rsid w:val="004037D3"/>
    <w:rsid w:val="004039D4"/>
    <w:rsid w:val="00403C59"/>
    <w:rsid w:val="00403CB2"/>
    <w:rsid w:val="0040404A"/>
    <w:rsid w:val="0040487E"/>
    <w:rsid w:val="00404AA4"/>
    <w:rsid w:val="00404DAD"/>
    <w:rsid w:val="00404E3A"/>
    <w:rsid w:val="0040549B"/>
    <w:rsid w:val="004061BC"/>
    <w:rsid w:val="00406339"/>
    <w:rsid w:val="00406C03"/>
    <w:rsid w:val="004071F6"/>
    <w:rsid w:val="004078CE"/>
    <w:rsid w:val="004103BB"/>
    <w:rsid w:val="00410D51"/>
    <w:rsid w:val="00410F72"/>
    <w:rsid w:val="00411823"/>
    <w:rsid w:val="00411C1A"/>
    <w:rsid w:val="00411F7B"/>
    <w:rsid w:val="0041211D"/>
    <w:rsid w:val="00412D33"/>
    <w:rsid w:val="0041325C"/>
    <w:rsid w:val="00413410"/>
    <w:rsid w:val="004138B7"/>
    <w:rsid w:val="00414199"/>
    <w:rsid w:val="0041494B"/>
    <w:rsid w:val="00415520"/>
    <w:rsid w:val="004158B3"/>
    <w:rsid w:val="00415A65"/>
    <w:rsid w:val="00415E08"/>
    <w:rsid w:val="00416464"/>
    <w:rsid w:val="00416AEC"/>
    <w:rsid w:val="004174BF"/>
    <w:rsid w:val="0041782E"/>
    <w:rsid w:val="00417ED4"/>
    <w:rsid w:val="004202A2"/>
    <w:rsid w:val="0042030B"/>
    <w:rsid w:val="00420372"/>
    <w:rsid w:val="004210E1"/>
    <w:rsid w:val="0042141D"/>
    <w:rsid w:val="0042144F"/>
    <w:rsid w:val="00421C0D"/>
    <w:rsid w:val="00421E3B"/>
    <w:rsid w:val="00422014"/>
    <w:rsid w:val="0042260D"/>
    <w:rsid w:val="004229EA"/>
    <w:rsid w:val="00422EAB"/>
    <w:rsid w:val="004237F0"/>
    <w:rsid w:val="0042415E"/>
    <w:rsid w:val="0042421C"/>
    <w:rsid w:val="004246A3"/>
    <w:rsid w:val="004246EB"/>
    <w:rsid w:val="00424764"/>
    <w:rsid w:val="00424F61"/>
    <w:rsid w:val="004250B0"/>
    <w:rsid w:val="0042596B"/>
    <w:rsid w:val="00425E2D"/>
    <w:rsid w:val="00425E81"/>
    <w:rsid w:val="00426A2E"/>
    <w:rsid w:val="00426BAF"/>
    <w:rsid w:val="004273D1"/>
    <w:rsid w:val="00427956"/>
    <w:rsid w:val="00427E48"/>
    <w:rsid w:val="00430672"/>
    <w:rsid w:val="00430ACB"/>
    <w:rsid w:val="00431E7E"/>
    <w:rsid w:val="00432C10"/>
    <w:rsid w:val="00433C52"/>
    <w:rsid w:val="004346CC"/>
    <w:rsid w:val="00434F2C"/>
    <w:rsid w:val="004350DC"/>
    <w:rsid w:val="004351E9"/>
    <w:rsid w:val="00435497"/>
    <w:rsid w:val="004355C3"/>
    <w:rsid w:val="004355FA"/>
    <w:rsid w:val="00435E80"/>
    <w:rsid w:val="0043659E"/>
    <w:rsid w:val="004375F2"/>
    <w:rsid w:val="00437FE7"/>
    <w:rsid w:val="0044002A"/>
    <w:rsid w:val="004402A4"/>
    <w:rsid w:val="00440FFB"/>
    <w:rsid w:val="0044128D"/>
    <w:rsid w:val="00441729"/>
    <w:rsid w:val="00441D0B"/>
    <w:rsid w:val="0044216A"/>
    <w:rsid w:val="00442C3D"/>
    <w:rsid w:val="004436FB"/>
    <w:rsid w:val="00443804"/>
    <w:rsid w:val="00443E19"/>
    <w:rsid w:val="0044469F"/>
    <w:rsid w:val="00444A7C"/>
    <w:rsid w:val="00444C2C"/>
    <w:rsid w:val="004455F4"/>
    <w:rsid w:val="00445BC7"/>
    <w:rsid w:val="004460C0"/>
    <w:rsid w:val="0044636A"/>
    <w:rsid w:val="00446C3A"/>
    <w:rsid w:val="00446EA0"/>
    <w:rsid w:val="00447057"/>
    <w:rsid w:val="0044728B"/>
    <w:rsid w:val="004472BE"/>
    <w:rsid w:val="00447904"/>
    <w:rsid w:val="00447FC3"/>
    <w:rsid w:val="0045050B"/>
    <w:rsid w:val="0045065F"/>
    <w:rsid w:val="00450B3C"/>
    <w:rsid w:val="00450D49"/>
    <w:rsid w:val="0045181F"/>
    <w:rsid w:val="00452DE2"/>
    <w:rsid w:val="00453943"/>
    <w:rsid w:val="00453D64"/>
    <w:rsid w:val="00453FF6"/>
    <w:rsid w:val="00454617"/>
    <w:rsid w:val="004548B5"/>
    <w:rsid w:val="00454B94"/>
    <w:rsid w:val="00454F23"/>
    <w:rsid w:val="00455319"/>
    <w:rsid w:val="004555C7"/>
    <w:rsid w:val="004555F7"/>
    <w:rsid w:val="0045626E"/>
    <w:rsid w:val="0045796A"/>
    <w:rsid w:val="004604C5"/>
    <w:rsid w:val="004605B2"/>
    <w:rsid w:val="004608F9"/>
    <w:rsid w:val="00460CF9"/>
    <w:rsid w:val="004616C9"/>
    <w:rsid w:val="004619F2"/>
    <w:rsid w:val="00461EC5"/>
    <w:rsid w:val="0046275F"/>
    <w:rsid w:val="00462E63"/>
    <w:rsid w:val="00463154"/>
    <w:rsid w:val="004631B8"/>
    <w:rsid w:val="0046359C"/>
    <w:rsid w:val="00463682"/>
    <w:rsid w:val="00463870"/>
    <w:rsid w:val="004639C3"/>
    <w:rsid w:val="004641E4"/>
    <w:rsid w:val="004643A4"/>
    <w:rsid w:val="00465587"/>
    <w:rsid w:val="00465C28"/>
    <w:rsid w:val="00466A07"/>
    <w:rsid w:val="00467B8B"/>
    <w:rsid w:val="00467BFE"/>
    <w:rsid w:val="004702B0"/>
    <w:rsid w:val="00470440"/>
    <w:rsid w:val="0047048F"/>
    <w:rsid w:val="0047060F"/>
    <w:rsid w:val="00470DAD"/>
    <w:rsid w:val="0047134B"/>
    <w:rsid w:val="00471C47"/>
    <w:rsid w:val="00471E8E"/>
    <w:rsid w:val="004722C8"/>
    <w:rsid w:val="00472EA9"/>
    <w:rsid w:val="00472ED9"/>
    <w:rsid w:val="00473011"/>
    <w:rsid w:val="004732BA"/>
    <w:rsid w:val="00473305"/>
    <w:rsid w:val="00474909"/>
    <w:rsid w:val="00475C60"/>
    <w:rsid w:val="00475D04"/>
    <w:rsid w:val="00476153"/>
    <w:rsid w:val="00476F79"/>
    <w:rsid w:val="00477455"/>
    <w:rsid w:val="0047773C"/>
    <w:rsid w:val="004808A0"/>
    <w:rsid w:val="00480B11"/>
    <w:rsid w:val="00480E30"/>
    <w:rsid w:val="0048132B"/>
    <w:rsid w:val="00481646"/>
    <w:rsid w:val="00481822"/>
    <w:rsid w:val="00481A3C"/>
    <w:rsid w:val="00481D13"/>
    <w:rsid w:val="00481EDE"/>
    <w:rsid w:val="00482006"/>
    <w:rsid w:val="004822F7"/>
    <w:rsid w:val="00482666"/>
    <w:rsid w:val="00482BF2"/>
    <w:rsid w:val="00482F9E"/>
    <w:rsid w:val="00484382"/>
    <w:rsid w:val="00485519"/>
    <w:rsid w:val="0048589F"/>
    <w:rsid w:val="0048604E"/>
    <w:rsid w:val="0048648B"/>
    <w:rsid w:val="00486999"/>
    <w:rsid w:val="00486E19"/>
    <w:rsid w:val="0048710F"/>
    <w:rsid w:val="004871A0"/>
    <w:rsid w:val="0048772C"/>
    <w:rsid w:val="00487864"/>
    <w:rsid w:val="0048799A"/>
    <w:rsid w:val="00487A01"/>
    <w:rsid w:val="00487D2D"/>
    <w:rsid w:val="004907F5"/>
    <w:rsid w:val="0049092C"/>
    <w:rsid w:val="00490A82"/>
    <w:rsid w:val="00490AFA"/>
    <w:rsid w:val="00490C76"/>
    <w:rsid w:val="00490DA7"/>
    <w:rsid w:val="0049150E"/>
    <w:rsid w:val="004919DA"/>
    <w:rsid w:val="00491B39"/>
    <w:rsid w:val="00491F23"/>
    <w:rsid w:val="00492A94"/>
    <w:rsid w:val="00493423"/>
    <w:rsid w:val="00493A95"/>
    <w:rsid w:val="00493AD9"/>
    <w:rsid w:val="00493DE3"/>
    <w:rsid w:val="00493F4D"/>
    <w:rsid w:val="00494A6A"/>
    <w:rsid w:val="0049590B"/>
    <w:rsid w:val="004959B4"/>
    <w:rsid w:val="00495E18"/>
    <w:rsid w:val="004961EF"/>
    <w:rsid w:val="004967E5"/>
    <w:rsid w:val="00496E6D"/>
    <w:rsid w:val="004970AC"/>
    <w:rsid w:val="00497FAB"/>
    <w:rsid w:val="004A1B7B"/>
    <w:rsid w:val="004A1F34"/>
    <w:rsid w:val="004A1F7B"/>
    <w:rsid w:val="004A2744"/>
    <w:rsid w:val="004A2BDF"/>
    <w:rsid w:val="004A2DC1"/>
    <w:rsid w:val="004A317D"/>
    <w:rsid w:val="004A3506"/>
    <w:rsid w:val="004A370A"/>
    <w:rsid w:val="004A3AC3"/>
    <w:rsid w:val="004A3E5C"/>
    <w:rsid w:val="004A42B8"/>
    <w:rsid w:val="004A4944"/>
    <w:rsid w:val="004A4D4F"/>
    <w:rsid w:val="004A5077"/>
    <w:rsid w:val="004A5EBD"/>
    <w:rsid w:val="004A624E"/>
    <w:rsid w:val="004A64A1"/>
    <w:rsid w:val="004A6B9E"/>
    <w:rsid w:val="004A7280"/>
    <w:rsid w:val="004A7333"/>
    <w:rsid w:val="004A752A"/>
    <w:rsid w:val="004A7B08"/>
    <w:rsid w:val="004B0C2C"/>
    <w:rsid w:val="004B0FE2"/>
    <w:rsid w:val="004B1764"/>
    <w:rsid w:val="004B23DE"/>
    <w:rsid w:val="004B264C"/>
    <w:rsid w:val="004B27E3"/>
    <w:rsid w:val="004B2E15"/>
    <w:rsid w:val="004B418E"/>
    <w:rsid w:val="004B4675"/>
    <w:rsid w:val="004B47F2"/>
    <w:rsid w:val="004B48B5"/>
    <w:rsid w:val="004B5DD5"/>
    <w:rsid w:val="004B6778"/>
    <w:rsid w:val="004B6D39"/>
    <w:rsid w:val="004B6E42"/>
    <w:rsid w:val="004B71DB"/>
    <w:rsid w:val="004B7344"/>
    <w:rsid w:val="004B76CF"/>
    <w:rsid w:val="004B77DA"/>
    <w:rsid w:val="004B7877"/>
    <w:rsid w:val="004B7A1C"/>
    <w:rsid w:val="004C0782"/>
    <w:rsid w:val="004C1241"/>
    <w:rsid w:val="004C33A8"/>
    <w:rsid w:val="004C33C2"/>
    <w:rsid w:val="004C3920"/>
    <w:rsid w:val="004C3E5E"/>
    <w:rsid w:val="004C402B"/>
    <w:rsid w:val="004C4166"/>
    <w:rsid w:val="004C42CE"/>
    <w:rsid w:val="004C44D2"/>
    <w:rsid w:val="004C45CF"/>
    <w:rsid w:val="004C46E5"/>
    <w:rsid w:val="004C4A40"/>
    <w:rsid w:val="004C5161"/>
    <w:rsid w:val="004C517C"/>
    <w:rsid w:val="004C5991"/>
    <w:rsid w:val="004C5B50"/>
    <w:rsid w:val="004C6A30"/>
    <w:rsid w:val="004C7183"/>
    <w:rsid w:val="004C779F"/>
    <w:rsid w:val="004C7962"/>
    <w:rsid w:val="004C7D07"/>
    <w:rsid w:val="004C7FBD"/>
    <w:rsid w:val="004D00B6"/>
    <w:rsid w:val="004D02E5"/>
    <w:rsid w:val="004D03AA"/>
    <w:rsid w:val="004D0418"/>
    <w:rsid w:val="004D0970"/>
    <w:rsid w:val="004D1D69"/>
    <w:rsid w:val="004D2247"/>
    <w:rsid w:val="004D24D7"/>
    <w:rsid w:val="004D2543"/>
    <w:rsid w:val="004D29D0"/>
    <w:rsid w:val="004D2E3D"/>
    <w:rsid w:val="004D2EA6"/>
    <w:rsid w:val="004D3578"/>
    <w:rsid w:val="004D3759"/>
    <w:rsid w:val="004D380D"/>
    <w:rsid w:val="004D4C7F"/>
    <w:rsid w:val="004D4F37"/>
    <w:rsid w:val="004D5EDE"/>
    <w:rsid w:val="004D5F54"/>
    <w:rsid w:val="004D5F90"/>
    <w:rsid w:val="004D6CAC"/>
    <w:rsid w:val="004D7823"/>
    <w:rsid w:val="004D7AEA"/>
    <w:rsid w:val="004D7C6E"/>
    <w:rsid w:val="004E024B"/>
    <w:rsid w:val="004E05D6"/>
    <w:rsid w:val="004E08EF"/>
    <w:rsid w:val="004E0B51"/>
    <w:rsid w:val="004E13BF"/>
    <w:rsid w:val="004E1911"/>
    <w:rsid w:val="004E213A"/>
    <w:rsid w:val="004E291E"/>
    <w:rsid w:val="004E29F7"/>
    <w:rsid w:val="004E2EB0"/>
    <w:rsid w:val="004E3224"/>
    <w:rsid w:val="004E3350"/>
    <w:rsid w:val="004E3BE5"/>
    <w:rsid w:val="004E3DAF"/>
    <w:rsid w:val="004E3DE7"/>
    <w:rsid w:val="004E3EAA"/>
    <w:rsid w:val="004E474A"/>
    <w:rsid w:val="004E4CA0"/>
    <w:rsid w:val="004E4CE2"/>
    <w:rsid w:val="004E4E3F"/>
    <w:rsid w:val="004E5812"/>
    <w:rsid w:val="004E589F"/>
    <w:rsid w:val="004E638A"/>
    <w:rsid w:val="004E6521"/>
    <w:rsid w:val="004E6697"/>
    <w:rsid w:val="004E670F"/>
    <w:rsid w:val="004E6B49"/>
    <w:rsid w:val="004E6C34"/>
    <w:rsid w:val="004E770B"/>
    <w:rsid w:val="004E7B53"/>
    <w:rsid w:val="004F02C1"/>
    <w:rsid w:val="004F0807"/>
    <w:rsid w:val="004F0D5D"/>
    <w:rsid w:val="004F0DF0"/>
    <w:rsid w:val="004F0F40"/>
    <w:rsid w:val="004F1EB0"/>
    <w:rsid w:val="004F1F21"/>
    <w:rsid w:val="004F219D"/>
    <w:rsid w:val="004F2399"/>
    <w:rsid w:val="004F23DF"/>
    <w:rsid w:val="004F24DF"/>
    <w:rsid w:val="004F24E7"/>
    <w:rsid w:val="004F353C"/>
    <w:rsid w:val="004F39DE"/>
    <w:rsid w:val="004F3E47"/>
    <w:rsid w:val="004F4357"/>
    <w:rsid w:val="004F43BC"/>
    <w:rsid w:val="004F4540"/>
    <w:rsid w:val="004F4C10"/>
    <w:rsid w:val="004F54BA"/>
    <w:rsid w:val="004F5687"/>
    <w:rsid w:val="004F5981"/>
    <w:rsid w:val="004F5EF6"/>
    <w:rsid w:val="004F6569"/>
    <w:rsid w:val="004F693D"/>
    <w:rsid w:val="004F73A7"/>
    <w:rsid w:val="004F790D"/>
    <w:rsid w:val="005001F4"/>
    <w:rsid w:val="00500C7A"/>
    <w:rsid w:val="00500E4D"/>
    <w:rsid w:val="00500E9B"/>
    <w:rsid w:val="005015E4"/>
    <w:rsid w:val="00501B89"/>
    <w:rsid w:val="00502A33"/>
    <w:rsid w:val="00502F3B"/>
    <w:rsid w:val="00503171"/>
    <w:rsid w:val="00503632"/>
    <w:rsid w:val="00503EE8"/>
    <w:rsid w:val="005042B0"/>
    <w:rsid w:val="0050455A"/>
    <w:rsid w:val="00504CA9"/>
    <w:rsid w:val="005051CB"/>
    <w:rsid w:val="005053C8"/>
    <w:rsid w:val="005056E8"/>
    <w:rsid w:val="00505748"/>
    <w:rsid w:val="00505770"/>
    <w:rsid w:val="00505B62"/>
    <w:rsid w:val="00505E7B"/>
    <w:rsid w:val="00506502"/>
    <w:rsid w:val="00506679"/>
    <w:rsid w:val="00506C28"/>
    <w:rsid w:val="00506C29"/>
    <w:rsid w:val="00506D07"/>
    <w:rsid w:val="005077AF"/>
    <w:rsid w:val="00507851"/>
    <w:rsid w:val="00507CE0"/>
    <w:rsid w:val="005105F7"/>
    <w:rsid w:val="005110F2"/>
    <w:rsid w:val="005114E3"/>
    <w:rsid w:val="00511BAD"/>
    <w:rsid w:val="0051238A"/>
    <w:rsid w:val="00512C6D"/>
    <w:rsid w:val="00513695"/>
    <w:rsid w:val="0051474C"/>
    <w:rsid w:val="0051565C"/>
    <w:rsid w:val="00515662"/>
    <w:rsid w:val="0051578B"/>
    <w:rsid w:val="0051691C"/>
    <w:rsid w:val="00516C27"/>
    <w:rsid w:val="005172B0"/>
    <w:rsid w:val="005173F4"/>
    <w:rsid w:val="00517A37"/>
    <w:rsid w:val="00517A65"/>
    <w:rsid w:val="00517FF3"/>
    <w:rsid w:val="005206C2"/>
    <w:rsid w:val="00520EAA"/>
    <w:rsid w:val="00521452"/>
    <w:rsid w:val="005214C1"/>
    <w:rsid w:val="005215FB"/>
    <w:rsid w:val="005220B2"/>
    <w:rsid w:val="005226D2"/>
    <w:rsid w:val="005229D4"/>
    <w:rsid w:val="00524FB5"/>
    <w:rsid w:val="005254C8"/>
    <w:rsid w:val="00525CFE"/>
    <w:rsid w:val="00526002"/>
    <w:rsid w:val="005265ED"/>
    <w:rsid w:val="00526E07"/>
    <w:rsid w:val="00526E92"/>
    <w:rsid w:val="0052708A"/>
    <w:rsid w:val="00527109"/>
    <w:rsid w:val="00527486"/>
    <w:rsid w:val="00527CF7"/>
    <w:rsid w:val="00527EAE"/>
    <w:rsid w:val="0053009F"/>
    <w:rsid w:val="005301B8"/>
    <w:rsid w:val="005301CA"/>
    <w:rsid w:val="005315A9"/>
    <w:rsid w:val="00531DAE"/>
    <w:rsid w:val="0053202A"/>
    <w:rsid w:val="00532699"/>
    <w:rsid w:val="005326FF"/>
    <w:rsid w:val="00532B5E"/>
    <w:rsid w:val="00533293"/>
    <w:rsid w:val="00533BCB"/>
    <w:rsid w:val="00533D7C"/>
    <w:rsid w:val="0053401C"/>
    <w:rsid w:val="00534DA0"/>
    <w:rsid w:val="0053524F"/>
    <w:rsid w:val="00535425"/>
    <w:rsid w:val="00535545"/>
    <w:rsid w:val="005364B8"/>
    <w:rsid w:val="00536565"/>
    <w:rsid w:val="0053714D"/>
    <w:rsid w:val="00537C60"/>
    <w:rsid w:val="00537D20"/>
    <w:rsid w:val="00537F16"/>
    <w:rsid w:val="00537F30"/>
    <w:rsid w:val="0054021E"/>
    <w:rsid w:val="0054042A"/>
    <w:rsid w:val="00540863"/>
    <w:rsid w:val="00540DA7"/>
    <w:rsid w:val="00541159"/>
    <w:rsid w:val="005411F6"/>
    <w:rsid w:val="005415EB"/>
    <w:rsid w:val="00541774"/>
    <w:rsid w:val="005418A7"/>
    <w:rsid w:val="00541D7E"/>
    <w:rsid w:val="00541D86"/>
    <w:rsid w:val="00542167"/>
    <w:rsid w:val="005421A5"/>
    <w:rsid w:val="00542895"/>
    <w:rsid w:val="00542DA1"/>
    <w:rsid w:val="00542DCF"/>
    <w:rsid w:val="005431DF"/>
    <w:rsid w:val="005435E4"/>
    <w:rsid w:val="00543AD9"/>
    <w:rsid w:val="00543E6C"/>
    <w:rsid w:val="00544CEC"/>
    <w:rsid w:val="00544D96"/>
    <w:rsid w:val="00545991"/>
    <w:rsid w:val="00545A13"/>
    <w:rsid w:val="00545FAD"/>
    <w:rsid w:val="00546AD6"/>
    <w:rsid w:val="00547200"/>
    <w:rsid w:val="00547509"/>
    <w:rsid w:val="00547B45"/>
    <w:rsid w:val="00547B8B"/>
    <w:rsid w:val="00550A7D"/>
    <w:rsid w:val="00551737"/>
    <w:rsid w:val="00551845"/>
    <w:rsid w:val="00551BBF"/>
    <w:rsid w:val="00552095"/>
    <w:rsid w:val="005524D2"/>
    <w:rsid w:val="00552BF5"/>
    <w:rsid w:val="00553C11"/>
    <w:rsid w:val="00553DEE"/>
    <w:rsid w:val="005541FD"/>
    <w:rsid w:val="0055444D"/>
    <w:rsid w:val="0055450C"/>
    <w:rsid w:val="00555A0B"/>
    <w:rsid w:val="005563EA"/>
    <w:rsid w:val="0055649E"/>
    <w:rsid w:val="005566E8"/>
    <w:rsid w:val="00557064"/>
    <w:rsid w:val="00560035"/>
    <w:rsid w:val="00560498"/>
    <w:rsid w:val="005605BA"/>
    <w:rsid w:val="005609C0"/>
    <w:rsid w:val="00560DA9"/>
    <w:rsid w:val="00560FC9"/>
    <w:rsid w:val="005613D3"/>
    <w:rsid w:val="0056155D"/>
    <w:rsid w:val="0056185E"/>
    <w:rsid w:val="00561896"/>
    <w:rsid w:val="00561E92"/>
    <w:rsid w:val="00561EEA"/>
    <w:rsid w:val="005620B7"/>
    <w:rsid w:val="00562BCA"/>
    <w:rsid w:val="00562DA0"/>
    <w:rsid w:val="0056363E"/>
    <w:rsid w:val="00564078"/>
    <w:rsid w:val="005641B4"/>
    <w:rsid w:val="005643E7"/>
    <w:rsid w:val="0056481A"/>
    <w:rsid w:val="00564AF8"/>
    <w:rsid w:val="00565087"/>
    <w:rsid w:val="0056573F"/>
    <w:rsid w:val="00565F66"/>
    <w:rsid w:val="0056657B"/>
    <w:rsid w:val="00566681"/>
    <w:rsid w:val="00566825"/>
    <w:rsid w:val="0056710B"/>
    <w:rsid w:val="00567C8B"/>
    <w:rsid w:val="00567C9D"/>
    <w:rsid w:val="00567DF0"/>
    <w:rsid w:val="00570396"/>
    <w:rsid w:val="00570B7C"/>
    <w:rsid w:val="00570C64"/>
    <w:rsid w:val="00570F98"/>
    <w:rsid w:val="00571279"/>
    <w:rsid w:val="00571610"/>
    <w:rsid w:val="00571AE2"/>
    <w:rsid w:val="00571DA6"/>
    <w:rsid w:val="00572280"/>
    <w:rsid w:val="00572351"/>
    <w:rsid w:val="0057236D"/>
    <w:rsid w:val="005727B9"/>
    <w:rsid w:val="00572E9D"/>
    <w:rsid w:val="00572EF6"/>
    <w:rsid w:val="005731A7"/>
    <w:rsid w:val="00573BA9"/>
    <w:rsid w:val="00573EFC"/>
    <w:rsid w:val="00574805"/>
    <w:rsid w:val="00574894"/>
    <w:rsid w:val="005753B9"/>
    <w:rsid w:val="005754A6"/>
    <w:rsid w:val="005756E7"/>
    <w:rsid w:val="005759C3"/>
    <w:rsid w:val="00575F01"/>
    <w:rsid w:val="005768B7"/>
    <w:rsid w:val="005770C1"/>
    <w:rsid w:val="00577A3B"/>
    <w:rsid w:val="0058097C"/>
    <w:rsid w:val="0058139E"/>
    <w:rsid w:val="0058154D"/>
    <w:rsid w:val="00581698"/>
    <w:rsid w:val="00581BAA"/>
    <w:rsid w:val="00582A81"/>
    <w:rsid w:val="005834A5"/>
    <w:rsid w:val="005834FD"/>
    <w:rsid w:val="00583D4B"/>
    <w:rsid w:val="0058433A"/>
    <w:rsid w:val="005845F9"/>
    <w:rsid w:val="00584774"/>
    <w:rsid w:val="00584AD7"/>
    <w:rsid w:val="0058538C"/>
    <w:rsid w:val="0058576C"/>
    <w:rsid w:val="0058588A"/>
    <w:rsid w:val="00585B04"/>
    <w:rsid w:val="00585DDD"/>
    <w:rsid w:val="005860D4"/>
    <w:rsid w:val="00586BE1"/>
    <w:rsid w:val="00586D70"/>
    <w:rsid w:val="00587701"/>
    <w:rsid w:val="005878B6"/>
    <w:rsid w:val="00587A95"/>
    <w:rsid w:val="00587ACB"/>
    <w:rsid w:val="00590992"/>
    <w:rsid w:val="00591082"/>
    <w:rsid w:val="00591B5C"/>
    <w:rsid w:val="00592215"/>
    <w:rsid w:val="00592E3F"/>
    <w:rsid w:val="0059323F"/>
    <w:rsid w:val="00593D90"/>
    <w:rsid w:val="00593E44"/>
    <w:rsid w:val="00594C17"/>
    <w:rsid w:val="0059667F"/>
    <w:rsid w:val="00596A83"/>
    <w:rsid w:val="00597AD8"/>
    <w:rsid w:val="005A01B0"/>
    <w:rsid w:val="005A0632"/>
    <w:rsid w:val="005A0F63"/>
    <w:rsid w:val="005A105C"/>
    <w:rsid w:val="005A10A3"/>
    <w:rsid w:val="005A13AB"/>
    <w:rsid w:val="005A150B"/>
    <w:rsid w:val="005A173E"/>
    <w:rsid w:val="005A1922"/>
    <w:rsid w:val="005A1978"/>
    <w:rsid w:val="005A198D"/>
    <w:rsid w:val="005A1D25"/>
    <w:rsid w:val="005A1FD0"/>
    <w:rsid w:val="005A2F51"/>
    <w:rsid w:val="005A39E6"/>
    <w:rsid w:val="005A3D03"/>
    <w:rsid w:val="005A3E49"/>
    <w:rsid w:val="005A3E9C"/>
    <w:rsid w:val="005A3F47"/>
    <w:rsid w:val="005A48D5"/>
    <w:rsid w:val="005A49C6"/>
    <w:rsid w:val="005A4CB0"/>
    <w:rsid w:val="005A4DFC"/>
    <w:rsid w:val="005A4FBF"/>
    <w:rsid w:val="005A5022"/>
    <w:rsid w:val="005A5466"/>
    <w:rsid w:val="005A58FC"/>
    <w:rsid w:val="005A5B74"/>
    <w:rsid w:val="005A5EDD"/>
    <w:rsid w:val="005A6374"/>
    <w:rsid w:val="005A663F"/>
    <w:rsid w:val="005A6B5D"/>
    <w:rsid w:val="005A7546"/>
    <w:rsid w:val="005A7966"/>
    <w:rsid w:val="005A7D5A"/>
    <w:rsid w:val="005A7F26"/>
    <w:rsid w:val="005B07AB"/>
    <w:rsid w:val="005B1CBC"/>
    <w:rsid w:val="005B2077"/>
    <w:rsid w:val="005B24E9"/>
    <w:rsid w:val="005B2B44"/>
    <w:rsid w:val="005B2C7E"/>
    <w:rsid w:val="005B3391"/>
    <w:rsid w:val="005B3658"/>
    <w:rsid w:val="005B36E5"/>
    <w:rsid w:val="005B4837"/>
    <w:rsid w:val="005B4AB6"/>
    <w:rsid w:val="005B4FF5"/>
    <w:rsid w:val="005B5FA9"/>
    <w:rsid w:val="005B60E7"/>
    <w:rsid w:val="005B6934"/>
    <w:rsid w:val="005B7599"/>
    <w:rsid w:val="005B75C5"/>
    <w:rsid w:val="005B76C9"/>
    <w:rsid w:val="005C03F0"/>
    <w:rsid w:val="005C06E4"/>
    <w:rsid w:val="005C094D"/>
    <w:rsid w:val="005C09C8"/>
    <w:rsid w:val="005C0CD6"/>
    <w:rsid w:val="005C0E28"/>
    <w:rsid w:val="005C11AA"/>
    <w:rsid w:val="005C186B"/>
    <w:rsid w:val="005C243D"/>
    <w:rsid w:val="005C24A9"/>
    <w:rsid w:val="005C2B2F"/>
    <w:rsid w:val="005C2F7D"/>
    <w:rsid w:val="005C3339"/>
    <w:rsid w:val="005C33FC"/>
    <w:rsid w:val="005C406B"/>
    <w:rsid w:val="005C41B6"/>
    <w:rsid w:val="005C5159"/>
    <w:rsid w:val="005C5284"/>
    <w:rsid w:val="005C52FB"/>
    <w:rsid w:val="005C5662"/>
    <w:rsid w:val="005C5F58"/>
    <w:rsid w:val="005C6B7D"/>
    <w:rsid w:val="005C6C84"/>
    <w:rsid w:val="005C766E"/>
    <w:rsid w:val="005C7B50"/>
    <w:rsid w:val="005C7CD5"/>
    <w:rsid w:val="005D04F3"/>
    <w:rsid w:val="005D0653"/>
    <w:rsid w:val="005D0A16"/>
    <w:rsid w:val="005D10DD"/>
    <w:rsid w:val="005D110D"/>
    <w:rsid w:val="005D12C4"/>
    <w:rsid w:val="005D143E"/>
    <w:rsid w:val="005D191E"/>
    <w:rsid w:val="005D1B5D"/>
    <w:rsid w:val="005D1C2D"/>
    <w:rsid w:val="005D1C9F"/>
    <w:rsid w:val="005D1D72"/>
    <w:rsid w:val="005D208A"/>
    <w:rsid w:val="005D2324"/>
    <w:rsid w:val="005D2B37"/>
    <w:rsid w:val="005D3142"/>
    <w:rsid w:val="005D35E2"/>
    <w:rsid w:val="005D3731"/>
    <w:rsid w:val="005D3A15"/>
    <w:rsid w:val="005D3B02"/>
    <w:rsid w:val="005D3B58"/>
    <w:rsid w:val="005D3F5A"/>
    <w:rsid w:val="005D4CD1"/>
    <w:rsid w:val="005D4D7C"/>
    <w:rsid w:val="005D4E2F"/>
    <w:rsid w:val="005D4EE6"/>
    <w:rsid w:val="005D56EE"/>
    <w:rsid w:val="005D576B"/>
    <w:rsid w:val="005D58E1"/>
    <w:rsid w:val="005D6379"/>
    <w:rsid w:val="005D65E0"/>
    <w:rsid w:val="005D6894"/>
    <w:rsid w:val="005D6B4F"/>
    <w:rsid w:val="005D6D07"/>
    <w:rsid w:val="005D7097"/>
    <w:rsid w:val="005D716C"/>
    <w:rsid w:val="005D71D2"/>
    <w:rsid w:val="005D7D1C"/>
    <w:rsid w:val="005E0F6B"/>
    <w:rsid w:val="005E1FF6"/>
    <w:rsid w:val="005E2360"/>
    <w:rsid w:val="005E2601"/>
    <w:rsid w:val="005E298B"/>
    <w:rsid w:val="005E2BFF"/>
    <w:rsid w:val="005E2CC2"/>
    <w:rsid w:val="005E3DF0"/>
    <w:rsid w:val="005E466A"/>
    <w:rsid w:val="005E5AD4"/>
    <w:rsid w:val="005E5D02"/>
    <w:rsid w:val="005E5EA9"/>
    <w:rsid w:val="005E64B2"/>
    <w:rsid w:val="005E65BD"/>
    <w:rsid w:val="005E6B31"/>
    <w:rsid w:val="005E6E98"/>
    <w:rsid w:val="005E7236"/>
    <w:rsid w:val="005E7518"/>
    <w:rsid w:val="005F0619"/>
    <w:rsid w:val="005F0BF8"/>
    <w:rsid w:val="005F1028"/>
    <w:rsid w:val="005F11CC"/>
    <w:rsid w:val="005F11F3"/>
    <w:rsid w:val="005F1614"/>
    <w:rsid w:val="005F1B2D"/>
    <w:rsid w:val="005F1BD2"/>
    <w:rsid w:val="005F1CA3"/>
    <w:rsid w:val="005F2498"/>
    <w:rsid w:val="005F24F6"/>
    <w:rsid w:val="005F2885"/>
    <w:rsid w:val="005F2B31"/>
    <w:rsid w:val="005F2BB7"/>
    <w:rsid w:val="005F43BE"/>
    <w:rsid w:val="005F461B"/>
    <w:rsid w:val="005F496A"/>
    <w:rsid w:val="005F59DD"/>
    <w:rsid w:val="005F6954"/>
    <w:rsid w:val="005F6C5D"/>
    <w:rsid w:val="005F7F74"/>
    <w:rsid w:val="00600FA2"/>
    <w:rsid w:val="00601108"/>
    <w:rsid w:val="006011E7"/>
    <w:rsid w:val="006017DA"/>
    <w:rsid w:val="00601A97"/>
    <w:rsid w:val="0060246B"/>
    <w:rsid w:val="00603659"/>
    <w:rsid w:val="00603E09"/>
    <w:rsid w:val="00603FF4"/>
    <w:rsid w:val="00604D96"/>
    <w:rsid w:val="00605CCD"/>
    <w:rsid w:val="00605CF2"/>
    <w:rsid w:val="00606546"/>
    <w:rsid w:val="006073EF"/>
    <w:rsid w:val="0060746E"/>
    <w:rsid w:val="00607D50"/>
    <w:rsid w:val="00607D8C"/>
    <w:rsid w:val="00607F4A"/>
    <w:rsid w:val="00610366"/>
    <w:rsid w:val="0061087C"/>
    <w:rsid w:val="00610CC5"/>
    <w:rsid w:val="00610D74"/>
    <w:rsid w:val="00611566"/>
    <w:rsid w:val="00612EFD"/>
    <w:rsid w:val="006131B6"/>
    <w:rsid w:val="0061389C"/>
    <w:rsid w:val="006143E1"/>
    <w:rsid w:val="00614A35"/>
    <w:rsid w:val="00614D06"/>
    <w:rsid w:val="00615B79"/>
    <w:rsid w:val="00615C21"/>
    <w:rsid w:val="00615E6D"/>
    <w:rsid w:val="00616467"/>
    <w:rsid w:val="006166D7"/>
    <w:rsid w:val="00616B2C"/>
    <w:rsid w:val="00617AAF"/>
    <w:rsid w:val="00620668"/>
    <w:rsid w:val="006221E0"/>
    <w:rsid w:val="00622271"/>
    <w:rsid w:val="006225B4"/>
    <w:rsid w:val="00623CC6"/>
    <w:rsid w:val="0062526D"/>
    <w:rsid w:val="006252D1"/>
    <w:rsid w:val="006256EB"/>
    <w:rsid w:val="0062706F"/>
    <w:rsid w:val="00627142"/>
    <w:rsid w:val="00627D30"/>
    <w:rsid w:val="0063008B"/>
    <w:rsid w:val="006304FF"/>
    <w:rsid w:val="00630E18"/>
    <w:rsid w:val="00631E47"/>
    <w:rsid w:val="00632E18"/>
    <w:rsid w:val="006332C6"/>
    <w:rsid w:val="00633477"/>
    <w:rsid w:val="00633E0C"/>
    <w:rsid w:val="00633F2F"/>
    <w:rsid w:val="00634511"/>
    <w:rsid w:val="006357FE"/>
    <w:rsid w:val="00635BF3"/>
    <w:rsid w:val="00637887"/>
    <w:rsid w:val="00637BA7"/>
    <w:rsid w:val="00637EDD"/>
    <w:rsid w:val="00640419"/>
    <w:rsid w:val="006406D4"/>
    <w:rsid w:val="00640AB0"/>
    <w:rsid w:val="00640B00"/>
    <w:rsid w:val="00641C2D"/>
    <w:rsid w:val="00642424"/>
    <w:rsid w:val="0064247D"/>
    <w:rsid w:val="006429D1"/>
    <w:rsid w:val="00642C7A"/>
    <w:rsid w:val="00642E2A"/>
    <w:rsid w:val="006442FD"/>
    <w:rsid w:val="00644830"/>
    <w:rsid w:val="00644B7D"/>
    <w:rsid w:val="00644D19"/>
    <w:rsid w:val="00645CD0"/>
    <w:rsid w:val="00646335"/>
    <w:rsid w:val="006464D8"/>
    <w:rsid w:val="00646D99"/>
    <w:rsid w:val="0064711A"/>
    <w:rsid w:val="0064779A"/>
    <w:rsid w:val="00647A86"/>
    <w:rsid w:val="00647BB7"/>
    <w:rsid w:val="00647E1E"/>
    <w:rsid w:val="006502F0"/>
    <w:rsid w:val="00650886"/>
    <w:rsid w:val="00651D34"/>
    <w:rsid w:val="0065217A"/>
    <w:rsid w:val="00653147"/>
    <w:rsid w:val="00653C33"/>
    <w:rsid w:val="00653F20"/>
    <w:rsid w:val="00654210"/>
    <w:rsid w:val="00654261"/>
    <w:rsid w:val="006543B4"/>
    <w:rsid w:val="006544BB"/>
    <w:rsid w:val="00654ACC"/>
    <w:rsid w:val="0065552D"/>
    <w:rsid w:val="0065571A"/>
    <w:rsid w:val="00655C44"/>
    <w:rsid w:val="00655DEB"/>
    <w:rsid w:val="00655F1B"/>
    <w:rsid w:val="00656388"/>
    <w:rsid w:val="00656910"/>
    <w:rsid w:val="00656925"/>
    <w:rsid w:val="00656F31"/>
    <w:rsid w:val="006574C0"/>
    <w:rsid w:val="0065778B"/>
    <w:rsid w:val="00657D5C"/>
    <w:rsid w:val="00660246"/>
    <w:rsid w:val="00660791"/>
    <w:rsid w:val="006614FB"/>
    <w:rsid w:val="00661D73"/>
    <w:rsid w:val="00661DD0"/>
    <w:rsid w:val="0066364A"/>
    <w:rsid w:val="00663E94"/>
    <w:rsid w:val="0066410B"/>
    <w:rsid w:val="0066474D"/>
    <w:rsid w:val="0066523B"/>
    <w:rsid w:val="00666150"/>
    <w:rsid w:val="00666525"/>
    <w:rsid w:val="006675B8"/>
    <w:rsid w:val="00667C6F"/>
    <w:rsid w:val="006700DA"/>
    <w:rsid w:val="0067013C"/>
    <w:rsid w:val="0067015A"/>
    <w:rsid w:val="00670492"/>
    <w:rsid w:val="00670D75"/>
    <w:rsid w:val="00671251"/>
    <w:rsid w:val="006713AA"/>
    <w:rsid w:val="006720D9"/>
    <w:rsid w:val="0067231E"/>
    <w:rsid w:val="006726BF"/>
    <w:rsid w:val="00672D21"/>
    <w:rsid w:val="00673141"/>
    <w:rsid w:val="006731E7"/>
    <w:rsid w:val="00673746"/>
    <w:rsid w:val="006738A3"/>
    <w:rsid w:val="006740DF"/>
    <w:rsid w:val="0067479C"/>
    <w:rsid w:val="006755A4"/>
    <w:rsid w:val="00676073"/>
    <w:rsid w:val="00676720"/>
    <w:rsid w:val="00676B39"/>
    <w:rsid w:val="00677038"/>
    <w:rsid w:val="00680046"/>
    <w:rsid w:val="00681502"/>
    <w:rsid w:val="006818B4"/>
    <w:rsid w:val="006819E2"/>
    <w:rsid w:val="00681F65"/>
    <w:rsid w:val="006825C3"/>
    <w:rsid w:val="0068270D"/>
    <w:rsid w:val="00682BD0"/>
    <w:rsid w:val="00682C47"/>
    <w:rsid w:val="00683262"/>
    <w:rsid w:val="00684177"/>
    <w:rsid w:val="00684C52"/>
    <w:rsid w:val="006850FA"/>
    <w:rsid w:val="00686027"/>
    <w:rsid w:val="0068602A"/>
    <w:rsid w:val="006862BD"/>
    <w:rsid w:val="00686B14"/>
    <w:rsid w:val="00686CE3"/>
    <w:rsid w:val="00686E85"/>
    <w:rsid w:val="006874AB"/>
    <w:rsid w:val="006904E1"/>
    <w:rsid w:val="00690DA4"/>
    <w:rsid w:val="006924D4"/>
    <w:rsid w:val="006925F8"/>
    <w:rsid w:val="006929C2"/>
    <w:rsid w:val="0069323F"/>
    <w:rsid w:val="0069336E"/>
    <w:rsid w:val="00693840"/>
    <w:rsid w:val="00693F66"/>
    <w:rsid w:val="00694012"/>
    <w:rsid w:val="00694C43"/>
    <w:rsid w:val="00694CD5"/>
    <w:rsid w:val="00694E24"/>
    <w:rsid w:val="00695040"/>
    <w:rsid w:val="00695178"/>
    <w:rsid w:val="00695999"/>
    <w:rsid w:val="00695A54"/>
    <w:rsid w:val="00696046"/>
    <w:rsid w:val="006961B1"/>
    <w:rsid w:val="00696821"/>
    <w:rsid w:val="00696C40"/>
    <w:rsid w:val="00696CAD"/>
    <w:rsid w:val="00696EA6"/>
    <w:rsid w:val="0069730A"/>
    <w:rsid w:val="00697DAD"/>
    <w:rsid w:val="006A0455"/>
    <w:rsid w:val="006A0F46"/>
    <w:rsid w:val="006A16D9"/>
    <w:rsid w:val="006A2624"/>
    <w:rsid w:val="006A2A29"/>
    <w:rsid w:val="006A2CAC"/>
    <w:rsid w:val="006A33B6"/>
    <w:rsid w:val="006A3901"/>
    <w:rsid w:val="006A39E9"/>
    <w:rsid w:val="006A3D64"/>
    <w:rsid w:val="006A43EE"/>
    <w:rsid w:val="006A4B20"/>
    <w:rsid w:val="006A591C"/>
    <w:rsid w:val="006A5A0E"/>
    <w:rsid w:val="006A5AFD"/>
    <w:rsid w:val="006A5E47"/>
    <w:rsid w:val="006A6485"/>
    <w:rsid w:val="006A654E"/>
    <w:rsid w:val="006A66C8"/>
    <w:rsid w:val="006A6E32"/>
    <w:rsid w:val="006A7035"/>
    <w:rsid w:val="006A7959"/>
    <w:rsid w:val="006A7D1B"/>
    <w:rsid w:val="006A7DE1"/>
    <w:rsid w:val="006B0394"/>
    <w:rsid w:val="006B03BA"/>
    <w:rsid w:val="006B0585"/>
    <w:rsid w:val="006B0616"/>
    <w:rsid w:val="006B065C"/>
    <w:rsid w:val="006B0C04"/>
    <w:rsid w:val="006B0FB7"/>
    <w:rsid w:val="006B1071"/>
    <w:rsid w:val="006B12EE"/>
    <w:rsid w:val="006B1458"/>
    <w:rsid w:val="006B17E7"/>
    <w:rsid w:val="006B2DB7"/>
    <w:rsid w:val="006B2FD0"/>
    <w:rsid w:val="006B34CD"/>
    <w:rsid w:val="006B3677"/>
    <w:rsid w:val="006B41B4"/>
    <w:rsid w:val="006B4363"/>
    <w:rsid w:val="006B50EF"/>
    <w:rsid w:val="006B594A"/>
    <w:rsid w:val="006B6D62"/>
    <w:rsid w:val="006B73F5"/>
    <w:rsid w:val="006B7509"/>
    <w:rsid w:val="006B7C75"/>
    <w:rsid w:val="006C049E"/>
    <w:rsid w:val="006C0BE6"/>
    <w:rsid w:val="006C0F19"/>
    <w:rsid w:val="006C10D6"/>
    <w:rsid w:val="006C134D"/>
    <w:rsid w:val="006C1BAB"/>
    <w:rsid w:val="006C1DE4"/>
    <w:rsid w:val="006C1F6E"/>
    <w:rsid w:val="006C1FFD"/>
    <w:rsid w:val="006C26E7"/>
    <w:rsid w:val="006C2C2A"/>
    <w:rsid w:val="006C2C8E"/>
    <w:rsid w:val="006C2F63"/>
    <w:rsid w:val="006C3571"/>
    <w:rsid w:val="006C3A34"/>
    <w:rsid w:val="006C3B46"/>
    <w:rsid w:val="006C4F56"/>
    <w:rsid w:val="006C66D8"/>
    <w:rsid w:val="006C7506"/>
    <w:rsid w:val="006C7C3C"/>
    <w:rsid w:val="006C7DF8"/>
    <w:rsid w:val="006D0747"/>
    <w:rsid w:val="006D07CA"/>
    <w:rsid w:val="006D0C27"/>
    <w:rsid w:val="006D1E24"/>
    <w:rsid w:val="006D2A5E"/>
    <w:rsid w:val="006D2BDB"/>
    <w:rsid w:val="006D32BC"/>
    <w:rsid w:val="006D356B"/>
    <w:rsid w:val="006D35DE"/>
    <w:rsid w:val="006D36E5"/>
    <w:rsid w:val="006D41B0"/>
    <w:rsid w:val="006D479E"/>
    <w:rsid w:val="006D4868"/>
    <w:rsid w:val="006D4C70"/>
    <w:rsid w:val="006D4DEA"/>
    <w:rsid w:val="006D519E"/>
    <w:rsid w:val="006D5268"/>
    <w:rsid w:val="006D571E"/>
    <w:rsid w:val="006D6216"/>
    <w:rsid w:val="006D6B59"/>
    <w:rsid w:val="006D7559"/>
    <w:rsid w:val="006D790E"/>
    <w:rsid w:val="006D7AD7"/>
    <w:rsid w:val="006E04B1"/>
    <w:rsid w:val="006E04D2"/>
    <w:rsid w:val="006E0C89"/>
    <w:rsid w:val="006E0E03"/>
    <w:rsid w:val="006E1057"/>
    <w:rsid w:val="006E1417"/>
    <w:rsid w:val="006E157F"/>
    <w:rsid w:val="006E195D"/>
    <w:rsid w:val="006E1993"/>
    <w:rsid w:val="006E2193"/>
    <w:rsid w:val="006E2209"/>
    <w:rsid w:val="006E27C7"/>
    <w:rsid w:val="006E2C9F"/>
    <w:rsid w:val="006E2DBE"/>
    <w:rsid w:val="006E3B66"/>
    <w:rsid w:val="006E4215"/>
    <w:rsid w:val="006E4336"/>
    <w:rsid w:val="006E4350"/>
    <w:rsid w:val="006E44DB"/>
    <w:rsid w:val="006E52CF"/>
    <w:rsid w:val="006E5D5A"/>
    <w:rsid w:val="006E6D41"/>
    <w:rsid w:val="006E753F"/>
    <w:rsid w:val="006E759D"/>
    <w:rsid w:val="006E7F73"/>
    <w:rsid w:val="006E7F7A"/>
    <w:rsid w:val="006E7FA0"/>
    <w:rsid w:val="006F0831"/>
    <w:rsid w:val="006F0AC5"/>
    <w:rsid w:val="006F0FB3"/>
    <w:rsid w:val="006F18D9"/>
    <w:rsid w:val="006F1C43"/>
    <w:rsid w:val="006F1F66"/>
    <w:rsid w:val="006F2661"/>
    <w:rsid w:val="006F3799"/>
    <w:rsid w:val="006F4072"/>
    <w:rsid w:val="006F478E"/>
    <w:rsid w:val="006F5079"/>
    <w:rsid w:val="006F51B1"/>
    <w:rsid w:val="006F5912"/>
    <w:rsid w:val="006F5C1C"/>
    <w:rsid w:val="006F5E81"/>
    <w:rsid w:val="006F5FA3"/>
    <w:rsid w:val="006F6159"/>
    <w:rsid w:val="006F6A2C"/>
    <w:rsid w:val="006F6C61"/>
    <w:rsid w:val="006F715B"/>
    <w:rsid w:val="006F7438"/>
    <w:rsid w:val="006F764E"/>
    <w:rsid w:val="006F7809"/>
    <w:rsid w:val="006F7C54"/>
    <w:rsid w:val="006F7F6C"/>
    <w:rsid w:val="00701932"/>
    <w:rsid w:val="00701B15"/>
    <w:rsid w:val="007023C9"/>
    <w:rsid w:val="0070289B"/>
    <w:rsid w:val="00702D9C"/>
    <w:rsid w:val="00703545"/>
    <w:rsid w:val="00704294"/>
    <w:rsid w:val="00704F7B"/>
    <w:rsid w:val="0070537B"/>
    <w:rsid w:val="00705906"/>
    <w:rsid w:val="00705DA5"/>
    <w:rsid w:val="007060E6"/>
    <w:rsid w:val="007068A0"/>
    <w:rsid w:val="007069C9"/>
    <w:rsid w:val="007069DC"/>
    <w:rsid w:val="00706EF2"/>
    <w:rsid w:val="007076EC"/>
    <w:rsid w:val="00707E40"/>
    <w:rsid w:val="0071007D"/>
    <w:rsid w:val="00710201"/>
    <w:rsid w:val="0071056D"/>
    <w:rsid w:val="00710A85"/>
    <w:rsid w:val="00711074"/>
    <w:rsid w:val="00711A03"/>
    <w:rsid w:val="00712307"/>
    <w:rsid w:val="00712323"/>
    <w:rsid w:val="0071257B"/>
    <w:rsid w:val="0071261A"/>
    <w:rsid w:val="00712758"/>
    <w:rsid w:val="00712F94"/>
    <w:rsid w:val="00713BEA"/>
    <w:rsid w:val="00714383"/>
    <w:rsid w:val="007144E8"/>
    <w:rsid w:val="007144FD"/>
    <w:rsid w:val="00714A4F"/>
    <w:rsid w:val="00714CD1"/>
    <w:rsid w:val="00714F59"/>
    <w:rsid w:val="00715A3D"/>
    <w:rsid w:val="00715B38"/>
    <w:rsid w:val="00716AAB"/>
    <w:rsid w:val="00716C1D"/>
    <w:rsid w:val="00716F19"/>
    <w:rsid w:val="00717112"/>
    <w:rsid w:val="0071759C"/>
    <w:rsid w:val="00717DA3"/>
    <w:rsid w:val="00717EA3"/>
    <w:rsid w:val="00717F4D"/>
    <w:rsid w:val="007203B6"/>
    <w:rsid w:val="007205F7"/>
    <w:rsid w:val="0072073A"/>
    <w:rsid w:val="00721272"/>
    <w:rsid w:val="007212F4"/>
    <w:rsid w:val="0072273C"/>
    <w:rsid w:val="00722A71"/>
    <w:rsid w:val="007233B5"/>
    <w:rsid w:val="007238F9"/>
    <w:rsid w:val="007242E1"/>
    <w:rsid w:val="007245D7"/>
    <w:rsid w:val="00724784"/>
    <w:rsid w:val="0072502C"/>
    <w:rsid w:val="00725DBC"/>
    <w:rsid w:val="0072621D"/>
    <w:rsid w:val="00726633"/>
    <w:rsid w:val="00727538"/>
    <w:rsid w:val="00727735"/>
    <w:rsid w:val="00727E70"/>
    <w:rsid w:val="007305AA"/>
    <w:rsid w:val="00730A5B"/>
    <w:rsid w:val="00730D30"/>
    <w:rsid w:val="00730D78"/>
    <w:rsid w:val="00730DD2"/>
    <w:rsid w:val="00731A60"/>
    <w:rsid w:val="00731FF1"/>
    <w:rsid w:val="00732121"/>
    <w:rsid w:val="00732FB7"/>
    <w:rsid w:val="00733029"/>
    <w:rsid w:val="00733311"/>
    <w:rsid w:val="00733757"/>
    <w:rsid w:val="00734291"/>
    <w:rsid w:val="007342B5"/>
    <w:rsid w:val="00734431"/>
    <w:rsid w:val="00734A5B"/>
    <w:rsid w:val="00734AAD"/>
    <w:rsid w:val="00734D20"/>
    <w:rsid w:val="00734E46"/>
    <w:rsid w:val="00735119"/>
    <w:rsid w:val="00735372"/>
    <w:rsid w:val="00735700"/>
    <w:rsid w:val="007366A3"/>
    <w:rsid w:val="00736F57"/>
    <w:rsid w:val="00737644"/>
    <w:rsid w:val="0073786F"/>
    <w:rsid w:val="00737B45"/>
    <w:rsid w:val="00740FF4"/>
    <w:rsid w:val="007411B1"/>
    <w:rsid w:val="00741A38"/>
    <w:rsid w:val="00741D05"/>
    <w:rsid w:val="00742102"/>
    <w:rsid w:val="00742416"/>
    <w:rsid w:val="00743932"/>
    <w:rsid w:val="0074394D"/>
    <w:rsid w:val="00743D0A"/>
    <w:rsid w:val="00743E74"/>
    <w:rsid w:val="00744304"/>
    <w:rsid w:val="00744412"/>
    <w:rsid w:val="007446C0"/>
    <w:rsid w:val="007449EE"/>
    <w:rsid w:val="00744E76"/>
    <w:rsid w:val="007451E4"/>
    <w:rsid w:val="007457DD"/>
    <w:rsid w:val="00745885"/>
    <w:rsid w:val="00745912"/>
    <w:rsid w:val="00745AF7"/>
    <w:rsid w:val="00745C77"/>
    <w:rsid w:val="00746A0D"/>
    <w:rsid w:val="0074759F"/>
    <w:rsid w:val="00747659"/>
    <w:rsid w:val="00747C0A"/>
    <w:rsid w:val="00751585"/>
    <w:rsid w:val="00751E16"/>
    <w:rsid w:val="0075259B"/>
    <w:rsid w:val="007527E9"/>
    <w:rsid w:val="00752AAF"/>
    <w:rsid w:val="00752B43"/>
    <w:rsid w:val="007534BE"/>
    <w:rsid w:val="00753669"/>
    <w:rsid w:val="007536FA"/>
    <w:rsid w:val="00753EF5"/>
    <w:rsid w:val="0075463B"/>
    <w:rsid w:val="00754708"/>
    <w:rsid w:val="00755106"/>
    <w:rsid w:val="00755987"/>
    <w:rsid w:val="00756AE6"/>
    <w:rsid w:val="00757C87"/>
    <w:rsid w:val="00757D40"/>
    <w:rsid w:val="007601B3"/>
    <w:rsid w:val="00760727"/>
    <w:rsid w:val="00760763"/>
    <w:rsid w:val="0076098E"/>
    <w:rsid w:val="0076172D"/>
    <w:rsid w:val="00765050"/>
    <w:rsid w:val="00765629"/>
    <w:rsid w:val="00765A41"/>
    <w:rsid w:val="007662B5"/>
    <w:rsid w:val="007664A6"/>
    <w:rsid w:val="007665D4"/>
    <w:rsid w:val="007669CF"/>
    <w:rsid w:val="00766D65"/>
    <w:rsid w:val="00767B01"/>
    <w:rsid w:val="00767B74"/>
    <w:rsid w:val="00767E93"/>
    <w:rsid w:val="00770165"/>
    <w:rsid w:val="0077038E"/>
    <w:rsid w:val="007705F9"/>
    <w:rsid w:val="00771354"/>
    <w:rsid w:val="007717DF"/>
    <w:rsid w:val="007718BA"/>
    <w:rsid w:val="00771DB9"/>
    <w:rsid w:val="00772849"/>
    <w:rsid w:val="00772882"/>
    <w:rsid w:val="007729B4"/>
    <w:rsid w:val="00772AB0"/>
    <w:rsid w:val="00772EBE"/>
    <w:rsid w:val="007736ED"/>
    <w:rsid w:val="00773923"/>
    <w:rsid w:val="007742EE"/>
    <w:rsid w:val="007748A7"/>
    <w:rsid w:val="00774952"/>
    <w:rsid w:val="00774CFB"/>
    <w:rsid w:val="0077520B"/>
    <w:rsid w:val="007759BC"/>
    <w:rsid w:val="00775EA3"/>
    <w:rsid w:val="00776994"/>
    <w:rsid w:val="00776A0F"/>
    <w:rsid w:val="00777149"/>
    <w:rsid w:val="007774F0"/>
    <w:rsid w:val="00777B1E"/>
    <w:rsid w:val="00777C13"/>
    <w:rsid w:val="00777D09"/>
    <w:rsid w:val="00780051"/>
    <w:rsid w:val="00780519"/>
    <w:rsid w:val="00781307"/>
    <w:rsid w:val="00781AEA"/>
    <w:rsid w:val="00781F0F"/>
    <w:rsid w:val="00782169"/>
    <w:rsid w:val="00782297"/>
    <w:rsid w:val="00782380"/>
    <w:rsid w:val="00782445"/>
    <w:rsid w:val="00782E3B"/>
    <w:rsid w:val="0078367C"/>
    <w:rsid w:val="00783C88"/>
    <w:rsid w:val="00783D2F"/>
    <w:rsid w:val="007846AC"/>
    <w:rsid w:val="00785261"/>
    <w:rsid w:val="007852C7"/>
    <w:rsid w:val="00785390"/>
    <w:rsid w:val="007859F7"/>
    <w:rsid w:val="00785B91"/>
    <w:rsid w:val="007860C8"/>
    <w:rsid w:val="00786305"/>
    <w:rsid w:val="0078727C"/>
    <w:rsid w:val="00787E29"/>
    <w:rsid w:val="0079014B"/>
    <w:rsid w:val="00790340"/>
    <w:rsid w:val="0079049D"/>
    <w:rsid w:val="0079059F"/>
    <w:rsid w:val="007905FC"/>
    <w:rsid w:val="007911EF"/>
    <w:rsid w:val="0079155C"/>
    <w:rsid w:val="007916B9"/>
    <w:rsid w:val="0079189C"/>
    <w:rsid w:val="00791905"/>
    <w:rsid w:val="00791D76"/>
    <w:rsid w:val="00792627"/>
    <w:rsid w:val="007928D0"/>
    <w:rsid w:val="00792AEC"/>
    <w:rsid w:val="00793272"/>
    <w:rsid w:val="00793431"/>
    <w:rsid w:val="00793D25"/>
    <w:rsid w:val="00793DC5"/>
    <w:rsid w:val="007940C5"/>
    <w:rsid w:val="00794A72"/>
    <w:rsid w:val="00794B89"/>
    <w:rsid w:val="00794D3D"/>
    <w:rsid w:val="00794E20"/>
    <w:rsid w:val="0079505D"/>
    <w:rsid w:val="007956AA"/>
    <w:rsid w:val="00795ACE"/>
    <w:rsid w:val="00796658"/>
    <w:rsid w:val="00796720"/>
    <w:rsid w:val="00796823"/>
    <w:rsid w:val="007977F4"/>
    <w:rsid w:val="00797D12"/>
    <w:rsid w:val="007A05FE"/>
    <w:rsid w:val="007A0796"/>
    <w:rsid w:val="007A09BC"/>
    <w:rsid w:val="007A0C5F"/>
    <w:rsid w:val="007A0CD8"/>
    <w:rsid w:val="007A22F0"/>
    <w:rsid w:val="007A2E55"/>
    <w:rsid w:val="007A334A"/>
    <w:rsid w:val="007A3791"/>
    <w:rsid w:val="007A3830"/>
    <w:rsid w:val="007A46B7"/>
    <w:rsid w:val="007A5A67"/>
    <w:rsid w:val="007A6009"/>
    <w:rsid w:val="007A6475"/>
    <w:rsid w:val="007A6934"/>
    <w:rsid w:val="007A7A40"/>
    <w:rsid w:val="007B087D"/>
    <w:rsid w:val="007B08CC"/>
    <w:rsid w:val="007B1270"/>
    <w:rsid w:val="007B18D8"/>
    <w:rsid w:val="007B1C9A"/>
    <w:rsid w:val="007B1E3B"/>
    <w:rsid w:val="007B27DB"/>
    <w:rsid w:val="007B340C"/>
    <w:rsid w:val="007B3532"/>
    <w:rsid w:val="007B39E1"/>
    <w:rsid w:val="007B3F3B"/>
    <w:rsid w:val="007B436C"/>
    <w:rsid w:val="007B4A80"/>
    <w:rsid w:val="007B4F06"/>
    <w:rsid w:val="007B500B"/>
    <w:rsid w:val="007B5040"/>
    <w:rsid w:val="007B5122"/>
    <w:rsid w:val="007B513D"/>
    <w:rsid w:val="007B52E5"/>
    <w:rsid w:val="007B60FD"/>
    <w:rsid w:val="007B6234"/>
    <w:rsid w:val="007B7632"/>
    <w:rsid w:val="007C095F"/>
    <w:rsid w:val="007C1550"/>
    <w:rsid w:val="007C19FE"/>
    <w:rsid w:val="007C2A3C"/>
    <w:rsid w:val="007C2DD0"/>
    <w:rsid w:val="007C2F68"/>
    <w:rsid w:val="007C331F"/>
    <w:rsid w:val="007C3370"/>
    <w:rsid w:val="007C394D"/>
    <w:rsid w:val="007C5A65"/>
    <w:rsid w:val="007C5C8D"/>
    <w:rsid w:val="007C5E4A"/>
    <w:rsid w:val="007C5FFD"/>
    <w:rsid w:val="007C66EF"/>
    <w:rsid w:val="007C690C"/>
    <w:rsid w:val="007C6C91"/>
    <w:rsid w:val="007C6F6D"/>
    <w:rsid w:val="007C7402"/>
    <w:rsid w:val="007C7CDB"/>
    <w:rsid w:val="007C7F71"/>
    <w:rsid w:val="007D00AE"/>
    <w:rsid w:val="007D08DD"/>
    <w:rsid w:val="007D0BF3"/>
    <w:rsid w:val="007D1084"/>
    <w:rsid w:val="007D10F8"/>
    <w:rsid w:val="007D1E19"/>
    <w:rsid w:val="007D1E56"/>
    <w:rsid w:val="007D2B36"/>
    <w:rsid w:val="007D3129"/>
    <w:rsid w:val="007D3BFB"/>
    <w:rsid w:val="007D4F05"/>
    <w:rsid w:val="007D568D"/>
    <w:rsid w:val="007D5AB9"/>
    <w:rsid w:val="007D6BAF"/>
    <w:rsid w:val="007D6EA4"/>
    <w:rsid w:val="007D70C9"/>
    <w:rsid w:val="007D715E"/>
    <w:rsid w:val="007D72E1"/>
    <w:rsid w:val="007D7698"/>
    <w:rsid w:val="007D77E7"/>
    <w:rsid w:val="007D7B0D"/>
    <w:rsid w:val="007D7E31"/>
    <w:rsid w:val="007E0664"/>
    <w:rsid w:val="007E082A"/>
    <w:rsid w:val="007E12D9"/>
    <w:rsid w:val="007E1A01"/>
    <w:rsid w:val="007E1C91"/>
    <w:rsid w:val="007E1E05"/>
    <w:rsid w:val="007E2836"/>
    <w:rsid w:val="007E37FC"/>
    <w:rsid w:val="007E39EA"/>
    <w:rsid w:val="007E3AFE"/>
    <w:rsid w:val="007E3C75"/>
    <w:rsid w:val="007E3D04"/>
    <w:rsid w:val="007E4327"/>
    <w:rsid w:val="007E4492"/>
    <w:rsid w:val="007E45AF"/>
    <w:rsid w:val="007E4848"/>
    <w:rsid w:val="007E4860"/>
    <w:rsid w:val="007E4B33"/>
    <w:rsid w:val="007E50CD"/>
    <w:rsid w:val="007E5D4F"/>
    <w:rsid w:val="007E62CC"/>
    <w:rsid w:val="007E6B7A"/>
    <w:rsid w:val="007E6BBF"/>
    <w:rsid w:val="007E6FD6"/>
    <w:rsid w:val="007E708E"/>
    <w:rsid w:val="007E7ACB"/>
    <w:rsid w:val="007E7B57"/>
    <w:rsid w:val="007F034A"/>
    <w:rsid w:val="007F0549"/>
    <w:rsid w:val="007F0638"/>
    <w:rsid w:val="007F071E"/>
    <w:rsid w:val="007F0AE1"/>
    <w:rsid w:val="007F1824"/>
    <w:rsid w:val="007F2961"/>
    <w:rsid w:val="007F29CB"/>
    <w:rsid w:val="007F2E08"/>
    <w:rsid w:val="007F3327"/>
    <w:rsid w:val="007F3426"/>
    <w:rsid w:val="007F377F"/>
    <w:rsid w:val="007F3E02"/>
    <w:rsid w:val="007F3F11"/>
    <w:rsid w:val="007F417E"/>
    <w:rsid w:val="007F4520"/>
    <w:rsid w:val="007F5DFD"/>
    <w:rsid w:val="007F60D5"/>
    <w:rsid w:val="007F61CD"/>
    <w:rsid w:val="007F66BE"/>
    <w:rsid w:val="007F691E"/>
    <w:rsid w:val="007F6F37"/>
    <w:rsid w:val="007F7366"/>
    <w:rsid w:val="0080037B"/>
    <w:rsid w:val="008006A6"/>
    <w:rsid w:val="008006E5"/>
    <w:rsid w:val="00800D25"/>
    <w:rsid w:val="00800D2F"/>
    <w:rsid w:val="00801F59"/>
    <w:rsid w:val="00801FFD"/>
    <w:rsid w:val="008021FA"/>
    <w:rsid w:val="008024FA"/>
    <w:rsid w:val="008028A4"/>
    <w:rsid w:val="00803848"/>
    <w:rsid w:val="008045F2"/>
    <w:rsid w:val="00804861"/>
    <w:rsid w:val="0080562A"/>
    <w:rsid w:val="00805B98"/>
    <w:rsid w:val="00805F36"/>
    <w:rsid w:val="008062E3"/>
    <w:rsid w:val="008069DE"/>
    <w:rsid w:val="00806AA8"/>
    <w:rsid w:val="00807177"/>
    <w:rsid w:val="00807C98"/>
    <w:rsid w:val="008101A2"/>
    <w:rsid w:val="008102BF"/>
    <w:rsid w:val="008106B7"/>
    <w:rsid w:val="00810B4E"/>
    <w:rsid w:val="0081103D"/>
    <w:rsid w:val="008113B9"/>
    <w:rsid w:val="0081192E"/>
    <w:rsid w:val="00811AAD"/>
    <w:rsid w:val="00811B8F"/>
    <w:rsid w:val="00811BAE"/>
    <w:rsid w:val="00811BE4"/>
    <w:rsid w:val="00812396"/>
    <w:rsid w:val="008125A3"/>
    <w:rsid w:val="008125DB"/>
    <w:rsid w:val="00812738"/>
    <w:rsid w:val="008129AE"/>
    <w:rsid w:val="00813245"/>
    <w:rsid w:val="008132F3"/>
    <w:rsid w:val="00813941"/>
    <w:rsid w:val="008148A1"/>
    <w:rsid w:val="008149C9"/>
    <w:rsid w:val="00814ED7"/>
    <w:rsid w:val="00815877"/>
    <w:rsid w:val="00816054"/>
    <w:rsid w:val="00816254"/>
    <w:rsid w:val="00817938"/>
    <w:rsid w:val="008179DF"/>
    <w:rsid w:val="00817C61"/>
    <w:rsid w:val="00820087"/>
    <w:rsid w:val="008205F3"/>
    <w:rsid w:val="00821651"/>
    <w:rsid w:val="00821999"/>
    <w:rsid w:val="00822E58"/>
    <w:rsid w:val="00822FC2"/>
    <w:rsid w:val="00823036"/>
    <w:rsid w:val="008235AD"/>
    <w:rsid w:val="008235C0"/>
    <w:rsid w:val="00823C77"/>
    <w:rsid w:val="0082439A"/>
    <w:rsid w:val="00824403"/>
    <w:rsid w:val="00824457"/>
    <w:rsid w:val="008247F0"/>
    <w:rsid w:val="0082494B"/>
    <w:rsid w:val="008252A1"/>
    <w:rsid w:val="00825F09"/>
    <w:rsid w:val="0082686D"/>
    <w:rsid w:val="008268D3"/>
    <w:rsid w:val="008270DD"/>
    <w:rsid w:val="00827CAD"/>
    <w:rsid w:val="00830336"/>
    <w:rsid w:val="00830396"/>
    <w:rsid w:val="0083066F"/>
    <w:rsid w:val="0083089E"/>
    <w:rsid w:val="00830B12"/>
    <w:rsid w:val="0083145E"/>
    <w:rsid w:val="008315C9"/>
    <w:rsid w:val="0083170B"/>
    <w:rsid w:val="00832606"/>
    <w:rsid w:val="0083264E"/>
    <w:rsid w:val="008327E7"/>
    <w:rsid w:val="0083281B"/>
    <w:rsid w:val="008331E1"/>
    <w:rsid w:val="0083322E"/>
    <w:rsid w:val="0083331D"/>
    <w:rsid w:val="00833E81"/>
    <w:rsid w:val="008341B1"/>
    <w:rsid w:val="0083448F"/>
    <w:rsid w:val="008349F1"/>
    <w:rsid w:val="00834B95"/>
    <w:rsid w:val="008359FB"/>
    <w:rsid w:val="00837FED"/>
    <w:rsid w:val="00840C8A"/>
    <w:rsid w:val="00840DE0"/>
    <w:rsid w:val="0084102B"/>
    <w:rsid w:val="00841337"/>
    <w:rsid w:val="0084157F"/>
    <w:rsid w:val="0084187E"/>
    <w:rsid w:val="008418B2"/>
    <w:rsid w:val="00841F1D"/>
    <w:rsid w:val="00842484"/>
    <w:rsid w:val="00842491"/>
    <w:rsid w:val="00843232"/>
    <w:rsid w:val="00843794"/>
    <w:rsid w:val="00843841"/>
    <w:rsid w:val="00843988"/>
    <w:rsid w:val="008439D4"/>
    <w:rsid w:val="00843A11"/>
    <w:rsid w:val="00844A76"/>
    <w:rsid w:val="00844BD2"/>
    <w:rsid w:val="00844DAE"/>
    <w:rsid w:val="00845196"/>
    <w:rsid w:val="00845437"/>
    <w:rsid w:val="00845500"/>
    <w:rsid w:val="0084627B"/>
    <w:rsid w:val="00846380"/>
    <w:rsid w:val="008471CC"/>
    <w:rsid w:val="008473F9"/>
    <w:rsid w:val="00847CD0"/>
    <w:rsid w:val="00847D80"/>
    <w:rsid w:val="00850EE0"/>
    <w:rsid w:val="008514B2"/>
    <w:rsid w:val="008515C2"/>
    <w:rsid w:val="00851834"/>
    <w:rsid w:val="00851ACF"/>
    <w:rsid w:val="00851D47"/>
    <w:rsid w:val="00852BBB"/>
    <w:rsid w:val="008534FC"/>
    <w:rsid w:val="008538B8"/>
    <w:rsid w:val="00854AAD"/>
    <w:rsid w:val="00854CD5"/>
    <w:rsid w:val="00855658"/>
    <w:rsid w:val="0085581A"/>
    <w:rsid w:val="00855844"/>
    <w:rsid w:val="008559EA"/>
    <w:rsid w:val="00855ECD"/>
    <w:rsid w:val="00855EEE"/>
    <w:rsid w:val="008566C3"/>
    <w:rsid w:val="00856F9F"/>
    <w:rsid w:val="00857021"/>
    <w:rsid w:val="00857171"/>
    <w:rsid w:val="0085731E"/>
    <w:rsid w:val="00857491"/>
    <w:rsid w:val="008607A8"/>
    <w:rsid w:val="00860B96"/>
    <w:rsid w:val="00861381"/>
    <w:rsid w:val="00861EFD"/>
    <w:rsid w:val="00862001"/>
    <w:rsid w:val="00863098"/>
    <w:rsid w:val="0086354A"/>
    <w:rsid w:val="008636C7"/>
    <w:rsid w:val="008641E0"/>
    <w:rsid w:val="008648C7"/>
    <w:rsid w:val="0086765A"/>
    <w:rsid w:val="00867962"/>
    <w:rsid w:val="00867EA0"/>
    <w:rsid w:val="00870487"/>
    <w:rsid w:val="0087141A"/>
    <w:rsid w:val="00871EF2"/>
    <w:rsid w:val="0087319C"/>
    <w:rsid w:val="008739B5"/>
    <w:rsid w:val="00873D62"/>
    <w:rsid w:val="00874110"/>
    <w:rsid w:val="00874BFA"/>
    <w:rsid w:val="00875152"/>
    <w:rsid w:val="00875350"/>
    <w:rsid w:val="00875CAC"/>
    <w:rsid w:val="00876094"/>
    <w:rsid w:val="00876481"/>
    <w:rsid w:val="00876482"/>
    <w:rsid w:val="008768CA"/>
    <w:rsid w:val="00876FEF"/>
    <w:rsid w:val="00877497"/>
    <w:rsid w:val="008775F8"/>
    <w:rsid w:val="00877C9F"/>
    <w:rsid w:val="00877DBA"/>
    <w:rsid w:val="00877EF9"/>
    <w:rsid w:val="008800A3"/>
    <w:rsid w:val="00880559"/>
    <w:rsid w:val="0088066C"/>
    <w:rsid w:val="00880999"/>
    <w:rsid w:val="0088099F"/>
    <w:rsid w:val="008813E7"/>
    <w:rsid w:val="00882E4C"/>
    <w:rsid w:val="008830E6"/>
    <w:rsid w:val="008831E9"/>
    <w:rsid w:val="0088344C"/>
    <w:rsid w:val="008844DF"/>
    <w:rsid w:val="0088454F"/>
    <w:rsid w:val="0088485D"/>
    <w:rsid w:val="00884B1B"/>
    <w:rsid w:val="0088544E"/>
    <w:rsid w:val="00885AB5"/>
    <w:rsid w:val="00886C23"/>
    <w:rsid w:val="00886EEF"/>
    <w:rsid w:val="008871C8"/>
    <w:rsid w:val="0088769B"/>
    <w:rsid w:val="008877D2"/>
    <w:rsid w:val="00887FCE"/>
    <w:rsid w:val="00890151"/>
    <w:rsid w:val="00890AC4"/>
    <w:rsid w:val="00890BBE"/>
    <w:rsid w:val="008915FE"/>
    <w:rsid w:val="008928CF"/>
    <w:rsid w:val="00892AB6"/>
    <w:rsid w:val="00892E07"/>
    <w:rsid w:val="00892FA3"/>
    <w:rsid w:val="0089311D"/>
    <w:rsid w:val="008945F2"/>
    <w:rsid w:val="00894B24"/>
    <w:rsid w:val="00894C1C"/>
    <w:rsid w:val="00895483"/>
    <w:rsid w:val="008954DC"/>
    <w:rsid w:val="00895FF1"/>
    <w:rsid w:val="00896049"/>
    <w:rsid w:val="00896443"/>
    <w:rsid w:val="008965C5"/>
    <w:rsid w:val="008967F7"/>
    <w:rsid w:val="008A02C8"/>
    <w:rsid w:val="008A04FC"/>
    <w:rsid w:val="008A0825"/>
    <w:rsid w:val="008A08DD"/>
    <w:rsid w:val="008A2131"/>
    <w:rsid w:val="008A22B1"/>
    <w:rsid w:val="008A263B"/>
    <w:rsid w:val="008A294C"/>
    <w:rsid w:val="008A2A36"/>
    <w:rsid w:val="008A2B52"/>
    <w:rsid w:val="008A2EC1"/>
    <w:rsid w:val="008A2FD9"/>
    <w:rsid w:val="008A3015"/>
    <w:rsid w:val="008A38A7"/>
    <w:rsid w:val="008A43F0"/>
    <w:rsid w:val="008A4EFC"/>
    <w:rsid w:val="008A525C"/>
    <w:rsid w:val="008A561C"/>
    <w:rsid w:val="008A57E3"/>
    <w:rsid w:val="008A59DE"/>
    <w:rsid w:val="008A5A5B"/>
    <w:rsid w:val="008A5E66"/>
    <w:rsid w:val="008A606F"/>
    <w:rsid w:val="008A63E7"/>
    <w:rsid w:val="008A6A09"/>
    <w:rsid w:val="008A7799"/>
    <w:rsid w:val="008A79CD"/>
    <w:rsid w:val="008B038C"/>
    <w:rsid w:val="008B038F"/>
    <w:rsid w:val="008B09ED"/>
    <w:rsid w:val="008B0F67"/>
    <w:rsid w:val="008B164C"/>
    <w:rsid w:val="008B1AFE"/>
    <w:rsid w:val="008B2118"/>
    <w:rsid w:val="008B221B"/>
    <w:rsid w:val="008B2CFB"/>
    <w:rsid w:val="008B34BD"/>
    <w:rsid w:val="008B372F"/>
    <w:rsid w:val="008B3C53"/>
    <w:rsid w:val="008B4035"/>
    <w:rsid w:val="008B454D"/>
    <w:rsid w:val="008B49A2"/>
    <w:rsid w:val="008B4A81"/>
    <w:rsid w:val="008B4BD5"/>
    <w:rsid w:val="008B5306"/>
    <w:rsid w:val="008B54E8"/>
    <w:rsid w:val="008B56DC"/>
    <w:rsid w:val="008B5750"/>
    <w:rsid w:val="008B5D31"/>
    <w:rsid w:val="008B5E83"/>
    <w:rsid w:val="008B5F51"/>
    <w:rsid w:val="008B6756"/>
    <w:rsid w:val="008B74D6"/>
    <w:rsid w:val="008B754F"/>
    <w:rsid w:val="008B7BF5"/>
    <w:rsid w:val="008C015E"/>
    <w:rsid w:val="008C0942"/>
    <w:rsid w:val="008C0A6A"/>
    <w:rsid w:val="008C15D2"/>
    <w:rsid w:val="008C242E"/>
    <w:rsid w:val="008C2739"/>
    <w:rsid w:val="008C285F"/>
    <w:rsid w:val="008C2E2A"/>
    <w:rsid w:val="008C3057"/>
    <w:rsid w:val="008C455B"/>
    <w:rsid w:val="008C45FF"/>
    <w:rsid w:val="008C4740"/>
    <w:rsid w:val="008C479B"/>
    <w:rsid w:val="008C47EF"/>
    <w:rsid w:val="008C47F9"/>
    <w:rsid w:val="008C5458"/>
    <w:rsid w:val="008C58B9"/>
    <w:rsid w:val="008C5D46"/>
    <w:rsid w:val="008C6993"/>
    <w:rsid w:val="008C6A2E"/>
    <w:rsid w:val="008C718F"/>
    <w:rsid w:val="008C7343"/>
    <w:rsid w:val="008C74C9"/>
    <w:rsid w:val="008C750E"/>
    <w:rsid w:val="008C7EE6"/>
    <w:rsid w:val="008D004A"/>
    <w:rsid w:val="008D01A5"/>
    <w:rsid w:val="008D1F4D"/>
    <w:rsid w:val="008D23DA"/>
    <w:rsid w:val="008D28B5"/>
    <w:rsid w:val="008D28C8"/>
    <w:rsid w:val="008D2989"/>
    <w:rsid w:val="008D2E25"/>
    <w:rsid w:val="008D2E4D"/>
    <w:rsid w:val="008D2FE8"/>
    <w:rsid w:val="008D31FE"/>
    <w:rsid w:val="008D3FDD"/>
    <w:rsid w:val="008D4029"/>
    <w:rsid w:val="008D4062"/>
    <w:rsid w:val="008D40B6"/>
    <w:rsid w:val="008D478C"/>
    <w:rsid w:val="008D47D4"/>
    <w:rsid w:val="008D4F32"/>
    <w:rsid w:val="008D542A"/>
    <w:rsid w:val="008D5C00"/>
    <w:rsid w:val="008D60AB"/>
    <w:rsid w:val="008D6BE5"/>
    <w:rsid w:val="008E01AD"/>
    <w:rsid w:val="008E029C"/>
    <w:rsid w:val="008E0EA3"/>
    <w:rsid w:val="008E28C5"/>
    <w:rsid w:val="008E3EEF"/>
    <w:rsid w:val="008E4021"/>
    <w:rsid w:val="008E472E"/>
    <w:rsid w:val="008E49A1"/>
    <w:rsid w:val="008E49BC"/>
    <w:rsid w:val="008E4A7B"/>
    <w:rsid w:val="008E5028"/>
    <w:rsid w:val="008E5053"/>
    <w:rsid w:val="008E5332"/>
    <w:rsid w:val="008E5A01"/>
    <w:rsid w:val="008E5ECF"/>
    <w:rsid w:val="008E5F1C"/>
    <w:rsid w:val="008E6577"/>
    <w:rsid w:val="008E6774"/>
    <w:rsid w:val="008E6831"/>
    <w:rsid w:val="008E69D9"/>
    <w:rsid w:val="008E6D7A"/>
    <w:rsid w:val="008F0245"/>
    <w:rsid w:val="008F0446"/>
    <w:rsid w:val="008F06C9"/>
    <w:rsid w:val="008F0A98"/>
    <w:rsid w:val="008F15D4"/>
    <w:rsid w:val="008F213B"/>
    <w:rsid w:val="008F23E7"/>
    <w:rsid w:val="008F2A00"/>
    <w:rsid w:val="008F2E2A"/>
    <w:rsid w:val="008F396F"/>
    <w:rsid w:val="008F3BED"/>
    <w:rsid w:val="008F3C68"/>
    <w:rsid w:val="008F3DCD"/>
    <w:rsid w:val="008F4895"/>
    <w:rsid w:val="008F4BC7"/>
    <w:rsid w:val="008F54C4"/>
    <w:rsid w:val="008F553F"/>
    <w:rsid w:val="008F5AC6"/>
    <w:rsid w:val="008F6431"/>
    <w:rsid w:val="008F65AE"/>
    <w:rsid w:val="008F75D8"/>
    <w:rsid w:val="009008D7"/>
    <w:rsid w:val="00901059"/>
    <w:rsid w:val="0090132B"/>
    <w:rsid w:val="009017C9"/>
    <w:rsid w:val="0090213D"/>
    <w:rsid w:val="0090253A"/>
    <w:rsid w:val="0090271F"/>
    <w:rsid w:val="00902735"/>
    <w:rsid w:val="00902DB9"/>
    <w:rsid w:val="00903A5A"/>
    <w:rsid w:val="00903E7E"/>
    <w:rsid w:val="0090466A"/>
    <w:rsid w:val="00904D89"/>
    <w:rsid w:val="00904DE0"/>
    <w:rsid w:val="0090529B"/>
    <w:rsid w:val="009053DE"/>
    <w:rsid w:val="009058C2"/>
    <w:rsid w:val="00905CB7"/>
    <w:rsid w:val="009064F4"/>
    <w:rsid w:val="00906A94"/>
    <w:rsid w:val="009076D1"/>
    <w:rsid w:val="009101BF"/>
    <w:rsid w:val="00910379"/>
    <w:rsid w:val="009108BE"/>
    <w:rsid w:val="00910A40"/>
    <w:rsid w:val="00910AF4"/>
    <w:rsid w:val="00910C3B"/>
    <w:rsid w:val="009111F6"/>
    <w:rsid w:val="0091178E"/>
    <w:rsid w:val="00911C7C"/>
    <w:rsid w:val="00911F86"/>
    <w:rsid w:val="00912A7E"/>
    <w:rsid w:val="00912ABF"/>
    <w:rsid w:val="009138E9"/>
    <w:rsid w:val="009142B8"/>
    <w:rsid w:val="009144E5"/>
    <w:rsid w:val="00914664"/>
    <w:rsid w:val="00914E6F"/>
    <w:rsid w:val="00914FB5"/>
    <w:rsid w:val="00915744"/>
    <w:rsid w:val="00915ACA"/>
    <w:rsid w:val="00916201"/>
    <w:rsid w:val="00916709"/>
    <w:rsid w:val="00916884"/>
    <w:rsid w:val="00917566"/>
    <w:rsid w:val="00917E79"/>
    <w:rsid w:val="009200FA"/>
    <w:rsid w:val="0092045F"/>
    <w:rsid w:val="009208EB"/>
    <w:rsid w:val="00920E84"/>
    <w:rsid w:val="00920EBB"/>
    <w:rsid w:val="009211E4"/>
    <w:rsid w:val="009216E4"/>
    <w:rsid w:val="00921E75"/>
    <w:rsid w:val="0092299D"/>
    <w:rsid w:val="00923523"/>
    <w:rsid w:val="00923655"/>
    <w:rsid w:val="00923843"/>
    <w:rsid w:val="00923A99"/>
    <w:rsid w:val="0092406A"/>
    <w:rsid w:val="009247E2"/>
    <w:rsid w:val="00924A6E"/>
    <w:rsid w:val="00925952"/>
    <w:rsid w:val="00925A4B"/>
    <w:rsid w:val="009262FC"/>
    <w:rsid w:val="0092656A"/>
    <w:rsid w:val="009269C1"/>
    <w:rsid w:val="00927180"/>
    <w:rsid w:val="0093048C"/>
    <w:rsid w:val="00930656"/>
    <w:rsid w:val="00930864"/>
    <w:rsid w:val="00930904"/>
    <w:rsid w:val="00930CBA"/>
    <w:rsid w:val="00931316"/>
    <w:rsid w:val="00931590"/>
    <w:rsid w:val="009316E5"/>
    <w:rsid w:val="00931BB8"/>
    <w:rsid w:val="00931E51"/>
    <w:rsid w:val="00932948"/>
    <w:rsid w:val="00932A14"/>
    <w:rsid w:val="00932B65"/>
    <w:rsid w:val="00932BB4"/>
    <w:rsid w:val="009339CB"/>
    <w:rsid w:val="009344BE"/>
    <w:rsid w:val="0093452C"/>
    <w:rsid w:val="00934A4C"/>
    <w:rsid w:val="0093513B"/>
    <w:rsid w:val="00936071"/>
    <w:rsid w:val="0093608A"/>
    <w:rsid w:val="00936428"/>
    <w:rsid w:val="0093656A"/>
    <w:rsid w:val="00936992"/>
    <w:rsid w:val="009376CD"/>
    <w:rsid w:val="00937A83"/>
    <w:rsid w:val="0094004A"/>
    <w:rsid w:val="00940212"/>
    <w:rsid w:val="00941CB1"/>
    <w:rsid w:val="009423D8"/>
    <w:rsid w:val="00942EC2"/>
    <w:rsid w:val="00943401"/>
    <w:rsid w:val="009438D4"/>
    <w:rsid w:val="00943F57"/>
    <w:rsid w:val="00944263"/>
    <w:rsid w:val="00944A18"/>
    <w:rsid w:val="00944F77"/>
    <w:rsid w:val="009453D9"/>
    <w:rsid w:val="009457DD"/>
    <w:rsid w:val="0094582E"/>
    <w:rsid w:val="00945FCB"/>
    <w:rsid w:val="00946697"/>
    <w:rsid w:val="009477BD"/>
    <w:rsid w:val="00947B41"/>
    <w:rsid w:val="00950376"/>
    <w:rsid w:val="00951186"/>
    <w:rsid w:val="009520F6"/>
    <w:rsid w:val="0095223F"/>
    <w:rsid w:val="00952BCA"/>
    <w:rsid w:val="00952BE0"/>
    <w:rsid w:val="00952EDA"/>
    <w:rsid w:val="00953600"/>
    <w:rsid w:val="00954A4B"/>
    <w:rsid w:val="00954CC2"/>
    <w:rsid w:val="00955A25"/>
    <w:rsid w:val="00955B62"/>
    <w:rsid w:val="0095727A"/>
    <w:rsid w:val="00957358"/>
    <w:rsid w:val="00957700"/>
    <w:rsid w:val="00957702"/>
    <w:rsid w:val="00957977"/>
    <w:rsid w:val="00957CE8"/>
    <w:rsid w:val="00957E2B"/>
    <w:rsid w:val="00960C22"/>
    <w:rsid w:val="00960DDD"/>
    <w:rsid w:val="009613D6"/>
    <w:rsid w:val="009615F4"/>
    <w:rsid w:val="009618CE"/>
    <w:rsid w:val="00961B32"/>
    <w:rsid w:val="009622C7"/>
    <w:rsid w:val="00962509"/>
    <w:rsid w:val="00963696"/>
    <w:rsid w:val="0096373A"/>
    <w:rsid w:val="00963DB0"/>
    <w:rsid w:val="00963DEE"/>
    <w:rsid w:val="0096403F"/>
    <w:rsid w:val="00964642"/>
    <w:rsid w:val="0096478A"/>
    <w:rsid w:val="009647D4"/>
    <w:rsid w:val="00966156"/>
    <w:rsid w:val="0096692B"/>
    <w:rsid w:val="00967440"/>
    <w:rsid w:val="00967FB1"/>
    <w:rsid w:val="00970000"/>
    <w:rsid w:val="0097012C"/>
    <w:rsid w:val="00970B3B"/>
    <w:rsid w:val="00970DB3"/>
    <w:rsid w:val="009710CE"/>
    <w:rsid w:val="009712E1"/>
    <w:rsid w:val="0097169C"/>
    <w:rsid w:val="0097184A"/>
    <w:rsid w:val="009719D0"/>
    <w:rsid w:val="00971BA5"/>
    <w:rsid w:val="00971EB1"/>
    <w:rsid w:val="00972683"/>
    <w:rsid w:val="0097369A"/>
    <w:rsid w:val="00973750"/>
    <w:rsid w:val="00973EF9"/>
    <w:rsid w:val="009741AC"/>
    <w:rsid w:val="009745A8"/>
    <w:rsid w:val="00974AB3"/>
    <w:rsid w:val="00974BB0"/>
    <w:rsid w:val="00974BCC"/>
    <w:rsid w:val="00974C5C"/>
    <w:rsid w:val="00974D3F"/>
    <w:rsid w:val="00975114"/>
    <w:rsid w:val="0097518F"/>
    <w:rsid w:val="009751B2"/>
    <w:rsid w:val="009752B1"/>
    <w:rsid w:val="009753AB"/>
    <w:rsid w:val="0097555D"/>
    <w:rsid w:val="00975BCD"/>
    <w:rsid w:val="00976623"/>
    <w:rsid w:val="00976AFE"/>
    <w:rsid w:val="00976E7A"/>
    <w:rsid w:val="0097713C"/>
    <w:rsid w:val="0097744D"/>
    <w:rsid w:val="009774F3"/>
    <w:rsid w:val="00977A37"/>
    <w:rsid w:val="009800FF"/>
    <w:rsid w:val="0098010C"/>
    <w:rsid w:val="00981846"/>
    <w:rsid w:val="00981DE6"/>
    <w:rsid w:val="00981F04"/>
    <w:rsid w:val="00982628"/>
    <w:rsid w:val="00982859"/>
    <w:rsid w:val="00983233"/>
    <w:rsid w:val="00983C9D"/>
    <w:rsid w:val="00984060"/>
    <w:rsid w:val="009841D0"/>
    <w:rsid w:val="0098437B"/>
    <w:rsid w:val="009848E2"/>
    <w:rsid w:val="00984D52"/>
    <w:rsid w:val="0098519A"/>
    <w:rsid w:val="009853E6"/>
    <w:rsid w:val="00985698"/>
    <w:rsid w:val="009856C1"/>
    <w:rsid w:val="00985F57"/>
    <w:rsid w:val="0098600D"/>
    <w:rsid w:val="00986345"/>
    <w:rsid w:val="00986D71"/>
    <w:rsid w:val="00987126"/>
    <w:rsid w:val="0098752F"/>
    <w:rsid w:val="009875C5"/>
    <w:rsid w:val="00987666"/>
    <w:rsid w:val="00987BB0"/>
    <w:rsid w:val="00990357"/>
    <w:rsid w:val="00990368"/>
    <w:rsid w:val="00990823"/>
    <w:rsid w:val="00990C2B"/>
    <w:rsid w:val="00990F60"/>
    <w:rsid w:val="0099108C"/>
    <w:rsid w:val="0099112B"/>
    <w:rsid w:val="009914DF"/>
    <w:rsid w:val="00992262"/>
    <w:rsid w:val="009924D5"/>
    <w:rsid w:val="009928A9"/>
    <w:rsid w:val="00992ED7"/>
    <w:rsid w:val="0099394E"/>
    <w:rsid w:val="00993E3F"/>
    <w:rsid w:val="00994638"/>
    <w:rsid w:val="009951E4"/>
    <w:rsid w:val="009951F1"/>
    <w:rsid w:val="0099567F"/>
    <w:rsid w:val="00995801"/>
    <w:rsid w:val="00996F52"/>
    <w:rsid w:val="00997E2E"/>
    <w:rsid w:val="009A0676"/>
    <w:rsid w:val="009A067E"/>
    <w:rsid w:val="009A0AF3"/>
    <w:rsid w:val="009A0DF7"/>
    <w:rsid w:val="009A128B"/>
    <w:rsid w:val="009A1909"/>
    <w:rsid w:val="009A1B1B"/>
    <w:rsid w:val="009A1DED"/>
    <w:rsid w:val="009A1EA3"/>
    <w:rsid w:val="009A1FEB"/>
    <w:rsid w:val="009A25A7"/>
    <w:rsid w:val="009A2672"/>
    <w:rsid w:val="009A2870"/>
    <w:rsid w:val="009A2D40"/>
    <w:rsid w:val="009A41D9"/>
    <w:rsid w:val="009A50E3"/>
    <w:rsid w:val="009A539E"/>
    <w:rsid w:val="009A5BFB"/>
    <w:rsid w:val="009A62A0"/>
    <w:rsid w:val="009A65B8"/>
    <w:rsid w:val="009A6A25"/>
    <w:rsid w:val="009A6F5E"/>
    <w:rsid w:val="009A72FF"/>
    <w:rsid w:val="009A7559"/>
    <w:rsid w:val="009A7AB5"/>
    <w:rsid w:val="009B01B5"/>
    <w:rsid w:val="009B01CE"/>
    <w:rsid w:val="009B06F8"/>
    <w:rsid w:val="009B07CD"/>
    <w:rsid w:val="009B0B5A"/>
    <w:rsid w:val="009B1407"/>
    <w:rsid w:val="009B16D5"/>
    <w:rsid w:val="009B192F"/>
    <w:rsid w:val="009B1988"/>
    <w:rsid w:val="009B1C76"/>
    <w:rsid w:val="009B1EC3"/>
    <w:rsid w:val="009B2ACC"/>
    <w:rsid w:val="009B44D9"/>
    <w:rsid w:val="009B4814"/>
    <w:rsid w:val="009B52FE"/>
    <w:rsid w:val="009B5A25"/>
    <w:rsid w:val="009B5AD8"/>
    <w:rsid w:val="009B6222"/>
    <w:rsid w:val="009B63C9"/>
    <w:rsid w:val="009B657F"/>
    <w:rsid w:val="009B6785"/>
    <w:rsid w:val="009B6A79"/>
    <w:rsid w:val="009B6BA6"/>
    <w:rsid w:val="009B71F1"/>
    <w:rsid w:val="009B76A9"/>
    <w:rsid w:val="009B7ED8"/>
    <w:rsid w:val="009C0BE0"/>
    <w:rsid w:val="009C0E34"/>
    <w:rsid w:val="009C137A"/>
    <w:rsid w:val="009C19E9"/>
    <w:rsid w:val="009C1E5F"/>
    <w:rsid w:val="009C23F0"/>
    <w:rsid w:val="009C2DDF"/>
    <w:rsid w:val="009C40E4"/>
    <w:rsid w:val="009C4126"/>
    <w:rsid w:val="009C485E"/>
    <w:rsid w:val="009C492C"/>
    <w:rsid w:val="009C50F8"/>
    <w:rsid w:val="009C54ED"/>
    <w:rsid w:val="009C5983"/>
    <w:rsid w:val="009C5CCE"/>
    <w:rsid w:val="009C612B"/>
    <w:rsid w:val="009C639C"/>
    <w:rsid w:val="009C6A47"/>
    <w:rsid w:val="009C6D4E"/>
    <w:rsid w:val="009C7297"/>
    <w:rsid w:val="009C7B71"/>
    <w:rsid w:val="009C7CA1"/>
    <w:rsid w:val="009C7F6E"/>
    <w:rsid w:val="009D05CD"/>
    <w:rsid w:val="009D0966"/>
    <w:rsid w:val="009D09D4"/>
    <w:rsid w:val="009D1115"/>
    <w:rsid w:val="009D11F3"/>
    <w:rsid w:val="009D1234"/>
    <w:rsid w:val="009D12A9"/>
    <w:rsid w:val="009D213D"/>
    <w:rsid w:val="009D2934"/>
    <w:rsid w:val="009D3398"/>
    <w:rsid w:val="009D3C34"/>
    <w:rsid w:val="009D3F23"/>
    <w:rsid w:val="009D4ACD"/>
    <w:rsid w:val="009D4B01"/>
    <w:rsid w:val="009D4B78"/>
    <w:rsid w:val="009D4C1D"/>
    <w:rsid w:val="009D5374"/>
    <w:rsid w:val="009D5E5A"/>
    <w:rsid w:val="009D65E2"/>
    <w:rsid w:val="009D65FA"/>
    <w:rsid w:val="009D661D"/>
    <w:rsid w:val="009D6A53"/>
    <w:rsid w:val="009D74A6"/>
    <w:rsid w:val="009D74D6"/>
    <w:rsid w:val="009D7504"/>
    <w:rsid w:val="009E0050"/>
    <w:rsid w:val="009E0735"/>
    <w:rsid w:val="009E0C70"/>
    <w:rsid w:val="009E0E87"/>
    <w:rsid w:val="009E12B7"/>
    <w:rsid w:val="009E15E7"/>
    <w:rsid w:val="009E19F0"/>
    <w:rsid w:val="009E2C11"/>
    <w:rsid w:val="009E2C6B"/>
    <w:rsid w:val="009E2D29"/>
    <w:rsid w:val="009E33AA"/>
    <w:rsid w:val="009E3714"/>
    <w:rsid w:val="009E3CF0"/>
    <w:rsid w:val="009E3DBA"/>
    <w:rsid w:val="009E3F61"/>
    <w:rsid w:val="009E4CBA"/>
    <w:rsid w:val="009E4E51"/>
    <w:rsid w:val="009E6569"/>
    <w:rsid w:val="009E67FC"/>
    <w:rsid w:val="009E76E1"/>
    <w:rsid w:val="009E78E3"/>
    <w:rsid w:val="009F0229"/>
    <w:rsid w:val="009F06A3"/>
    <w:rsid w:val="009F097D"/>
    <w:rsid w:val="009F161E"/>
    <w:rsid w:val="009F1D01"/>
    <w:rsid w:val="009F1ECE"/>
    <w:rsid w:val="009F1FE0"/>
    <w:rsid w:val="009F20B8"/>
    <w:rsid w:val="009F20FC"/>
    <w:rsid w:val="009F248A"/>
    <w:rsid w:val="009F30DB"/>
    <w:rsid w:val="009F392B"/>
    <w:rsid w:val="009F3996"/>
    <w:rsid w:val="009F4028"/>
    <w:rsid w:val="009F4A11"/>
    <w:rsid w:val="009F4CC9"/>
    <w:rsid w:val="009F68C1"/>
    <w:rsid w:val="00A00805"/>
    <w:rsid w:val="00A0129D"/>
    <w:rsid w:val="00A013CF"/>
    <w:rsid w:val="00A01E5E"/>
    <w:rsid w:val="00A02FA4"/>
    <w:rsid w:val="00A03356"/>
    <w:rsid w:val="00A0342C"/>
    <w:rsid w:val="00A04446"/>
    <w:rsid w:val="00A046A0"/>
    <w:rsid w:val="00A0474C"/>
    <w:rsid w:val="00A04E87"/>
    <w:rsid w:val="00A05789"/>
    <w:rsid w:val="00A05ADF"/>
    <w:rsid w:val="00A06E42"/>
    <w:rsid w:val="00A0713A"/>
    <w:rsid w:val="00A079D5"/>
    <w:rsid w:val="00A1069A"/>
    <w:rsid w:val="00A106CF"/>
    <w:rsid w:val="00A10756"/>
    <w:rsid w:val="00A10F02"/>
    <w:rsid w:val="00A112E7"/>
    <w:rsid w:val="00A11EFD"/>
    <w:rsid w:val="00A12445"/>
    <w:rsid w:val="00A12E0C"/>
    <w:rsid w:val="00A13274"/>
    <w:rsid w:val="00A13281"/>
    <w:rsid w:val="00A13F61"/>
    <w:rsid w:val="00A13FAB"/>
    <w:rsid w:val="00A1417C"/>
    <w:rsid w:val="00A1423E"/>
    <w:rsid w:val="00A14274"/>
    <w:rsid w:val="00A15487"/>
    <w:rsid w:val="00A15771"/>
    <w:rsid w:val="00A15A97"/>
    <w:rsid w:val="00A15AD7"/>
    <w:rsid w:val="00A16719"/>
    <w:rsid w:val="00A16B81"/>
    <w:rsid w:val="00A17176"/>
    <w:rsid w:val="00A17507"/>
    <w:rsid w:val="00A17724"/>
    <w:rsid w:val="00A178E1"/>
    <w:rsid w:val="00A204CA"/>
    <w:rsid w:val="00A209D6"/>
    <w:rsid w:val="00A21252"/>
    <w:rsid w:val="00A21651"/>
    <w:rsid w:val="00A21A48"/>
    <w:rsid w:val="00A22738"/>
    <w:rsid w:val="00A229D9"/>
    <w:rsid w:val="00A22C76"/>
    <w:rsid w:val="00A23792"/>
    <w:rsid w:val="00A23BC4"/>
    <w:rsid w:val="00A24CCE"/>
    <w:rsid w:val="00A24D2E"/>
    <w:rsid w:val="00A25102"/>
    <w:rsid w:val="00A254B5"/>
    <w:rsid w:val="00A25702"/>
    <w:rsid w:val="00A25A38"/>
    <w:rsid w:val="00A25F91"/>
    <w:rsid w:val="00A26050"/>
    <w:rsid w:val="00A261A5"/>
    <w:rsid w:val="00A262AB"/>
    <w:rsid w:val="00A2630D"/>
    <w:rsid w:val="00A26599"/>
    <w:rsid w:val="00A26E41"/>
    <w:rsid w:val="00A26F28"/>
    <w:rsid w:val="00A270C7"/>
    <w:rsid w:val="00A3066B"/>
    <w:rsid w:val="00A3088A"/>
    <w:rsid w:val="00A30C80"/>
    <w:rsid w:val="00A30DFD"/>
    <w:rsid w:val="00A31429"/>
    <w:rsid w:val="00A318B2"/>
    <w:rsid w:val="00A31FA3"/>
    <w:rsid w:val="00A32071"/>
    <w:rsid w:val="00A327D0"/>
    <w:rsid w:val="00A32DA6"/>
    <w:rsid w:val="00A3375B"/>
    <w:rsid w:val="00A33950"/>
    <w:rsid w:val="00A339CB"/>
    <w:rsid w:val="00A34CC0"/>
    <w:rsid w:val="00A34FB1"/>
    <w:rsid w:val="00A35539"/>
    <w:rsid w:val="00A35AD6"/>
    <w:rsid w:val="00A36629"/>
    <w:rsid w:val="00A36940"/>
    <w:rsid w:val="00A36A7E"/>
    <w:rsid w:val="00A36C07"/>
    <w:rsid w:val="00A36D9C"/>
    <w:rsid w:val="00A36F5F"/>
    <w:rsid w:val="00A37496"/>
    <w:rsid w:val="00A375DD"/>
    <w:rsid w:val="00A37657"/>
    <w:rsid w:val="00A376E3"/>
    <w:rsid w:val="00A37718"/>
    <w:rsid w:val="00A37800"/>
    <w:rsid w:val="00A37E7B"/>
    <w:rsid w:val="00A37E80"/>
    <w:rsid w:val="00A40152"/>
    <w:rsid w:val="00A401DD"/>
    <w:rsid w:val="00A40EAA"/>
    <w:rsid w:val="00A40EE3"/>
    <w:rsid w:val="00A41BA2"/>
    <w:rsid w:val="00A4254A"/>
    <w:rsid w:val="00A42772"/>
    <w:rsid w:val="00A428F1"/>
    <w:rsid w:val="00A42C9E"/>
    <w:rsid w:val="00A42F4A"/>
    <w:rsid w:val="00A430EC"/>
    <w:rsid w:val="00A43247"/>
    <w:rsid w:val="00A43853"/>
    <w:rsid w:val="00A44234"/>
    <w:rsid w:val="00A45110"/>
    <w:rsid w:val="00A45BF1"/>
    <w:rsid w:val="00A466CB"/>
    <w:rsid w:val="00A46B4E"/>
    <w:rsid w:val="00A47362"/>
    <w:rsid w:val="00A47798"/>
    <w:rsid w:val="00A47E4B"/>
    <w:rsid w:val="00A501DD"/>
    <w:rsid w:val="00A503B6"/>
    <w:rsid w:val="00A508F9"/>
    <w:rsid w:val="00A518BB"/>
    <w:rsid w:val="00A51E76"/>
    <w:rsid w:val="00A51FED"/>
    <w:rsid w:val="00A524AD"/>
    <w:rsid w:val="00A52A8A"/>
    <w:rsid w:val="00A52E13"/>
    <w:rsid w:val="00A52E80"/>
    <w:rsid w:val="00A53724"/>
    <w:rsid w:val="00A53770"/>
    <w:rsid w:val="00A53860"/>
    <w:rsid w:val="00A540F2"/>
    <w:rsid w:val="00A5438E"/>
    <w:rsid w:val="00A54B2B"/>
    <w:rsid w:val="00A54BA8"/>
    <w:rsid w:val="00A54C1E"/>
    <w:rsid w:val="00A556B1"/>
    <w:rsid w:val="00A605F7"/>
    <w:rsid w:val="00A60CFF"/>
    <w:rsid w:val="00A614BC"/>
    <w:rsid w:val="00A614FF"/>
    <w:rsid w:val="00A61680"/>
    <w:rsid w:val="00A61896"/>
    <w:rsid w:val="00A61E64"/>
    <w:rsid w:val="00A61EBC"/>
    <w:rsid w:val="00A62130"/>
    <w:rsid w:val="00A62536"/>
    <w:rsid w:val="00A6268B"/>
    <w:rsid w:val="00A626A1"/>
    <w:rsid w:val="00A627E5"/>
    <w:rsid w:val="00A6318E"/>
    <w:rsid w:val="00A6386E"/>
    <w:rsid w:val="00A63933"/>
    <w:rsid w:val="00A640C2"/>
    <w:rsid w:val="00A644CB"/>
    <w:rsid w:val="00A6477B"/>
    <w:rsid w:val="00A65A92"/>
    <w:rsid w:val="00A65BA9"/>
    <w:rsid w:val="00A66129"/>
    <w:rsid w:val="00A66FC7"/>
    <w:rsid w:val="00A673F0"/>
    <w:rsid w:val="00A6752C"/>
    <w:rsid w:val="00A6759F"/>
    <w:rsid w:val="00A67E90"/>
    <w:rsid w:val="00A703B6"/>
    <w:rsid w:val="00A7042A"/>
    <w:rsid w:val="00A70A94"/>
    <w:rsid w:val="00A70ABD"/>
    <w:rsid w:val="00A70FCA"/>
    <w:rsid w:val="00A710AF"/>
    <w:rsid w:val="00A71417"/>
    <w:rsid w:val="00A71D0B"/>
    <w:rsid w:val="00A71F84"/>
    <w:rsid w:val="00A72094"/>
    <w:rsid w:val="00A7301E"/>
    <w:rsid w:val="00A74415"/>
    <w:rsid w:val="00A74D8D"/>
    <w:rsid w:val="00A766D5"/>
    <w:rsid w:val="00A772D9"/>
    <w:rsid w:val="00A77D81"/>
    <w:rsid w:val="00A8086B"/>
    <w:rsid w:val="00A80A9C"/>
    <w:rsid w:val="00A80C40"/>
    <w:rsid w:val="00A80FB6"/>
    <w:rsid w:val="00A81A8D"/>
    <w:rsid w:val="00A81F09"/>
    <w:rsid w:val="00A82346"/>
    <w:rsid w:val="00A8238F"/>
    <w:rsid w:val="00A8252C"/>
    <w:rsid w:val="00A826B8"/>
    <w:rsid w:val="00A82D8E"/>
    <w:rsid w:val="00A82FD0"/>
    <w:rsid w:val="00A83C8A"/>
    <w:rsid w:val="00A83E91"/>
    <w:rsid w:val="00A83EAC"/>
    <w:rsid w:val="00A83FAA"/>
    <w:rsid w:val="00A8426D"/>
    <w:rsid w:val="00A848DA"/>
    <w:rsid w:val="00A84AD3"/>
    <w:rsid w:val="00A85CD9"/>
    <w:rsid w:val="00A85DDB"/>
    <w:rsid w:val="00A861ED"/>
    <w:rsid w:val="00A86230"/>
    <w:rsid w:val="00A87136"/>
    <w:rsid w:val="00A871DF"/>
    <w:rsid w:val="00A8753E"/>
    <w:rsid w:val="00A87C9A"/>
    <w:rsid w:val="00A9007E"/>
    <w:rsid w:val="00A90534"/>
    <w:rsid w:val="00A90D6B"/>
    <w:rsid w:val="00A913F6"/>
    <w:rsid w:val="00A91AFD"/>
    <w:rsid w:val="00A9284C"/>
    <w:rsid w:val="00A92FA0"/>
    <w:rsid w:val="00A93489"/>
    <w:rsid w:val="00A93898"/>
    <w:rsid w:val="00A944CB"/>
    <w:rsid w:val="00A94B55"/>
    <w:rsid w:val="00A94C12"/>
    <w:rsid w:val="00A94F10"/>
    <w:rsid w:val="00A95343"/>
    <w:rsid w:val="00A957D1"/>
    <w:rsid w:val="00A961B4"/>
    <w:rsid w:val="00A9671C"/>
    <w:rsid w:val="00A96CE2"/>
    <w:rsid w:val="00A97041"/>
    <w:rsid w:val="00A979B4"/>
    <w:rsid w:val="00A97AFD"/>
    <w:rsid w:val="00A97EF6"/>
    <w:rsid w:val="00A97F2A"/>
    <w:rsid w:val="00A97F6E"/>
    <w:rsid w:val="00A97FE9"/>
    <w:rsid w:val="00AA013F"/>
    <w:rsid w:val="00AA043E"/>
    <w:rsid w:val="00AA1330"/>
    <w:rsid w:val="00AA1553"/>
    <w:rsid w:val="00AA165D"/>
    <w:rsid w:val="00AA1A39"/>
    <w:rsid w:val="00AA1CD6"/>
    <w:rsid w:val="00AA2616"/>
    <w:rsid w:val="00AA361C"/>
    <w:rsid w:val="00AA3C3C"/>
    <w:rsid w:val="00AA3FD7"/>
    <w:rsid w:val="00AA523B"/>
    <w:rsid w:val="00AA586F"/>
    <w:rsid w:val="00AA6C94"/>
    <w:rsid w:val="00AA6E78"/>
    <w:rsid w:val="00AA72E2"/>
    <w:rsid w:val="00AA7DE7"/>
    <w:rsid w:val="00AB0560"/>
    <w:rsid w:val="00AB0561"/>
    <w:rsid w:val="00AB07EF"/>
    <w:rsid w:val="00AB13CA"/>
    <w:rsid w:val="00AB1AD9"/>
    <w:rsid w:val="00AB1E4A"/>
    <w:rsid w:val="00AB2AA7"/>
    <w:rsid w:val="00AB2B4E"/>
    <w:rsid w:val="00AB30B6"/>
    <w:rsid w:val="00AB3DAE"/>
    <w:rsid w:val="00AB4B3E"/>
    <w:rsid w:val="00AB4C92"/>
    <w:rsid w:val="00AB57A2"/>
    <w:rsid w:val="00AB588E"/>
    <w:rsid w:val="00AB5A4F"/>
    <w:rsid w:val="00AB6509"/>
    <w:rsid w:val="00AB6745"/>
    <w:rsid w:val="00AB748E"/>
    <w:rsid w:val="00AB7570"/>
    <w:rsid w:val="00AC04EC"/>
    <w:rsid w:val="00AC0A06"/>
    <w:rsid w:val="00AC15FE"/>
    <w:rsid w:val="00AC16FB"/>
    <w:rsid w:val="00AC204B"/>
    <w:rsid w:val="00AC20E7"/>
    <w:rsid w:val="00AC21ED"/>
    <w:rsid w:val="00AC293C"/>
    <w:rsid w:val="00AC2BBA"/>
    <w:rsid w:val="00AC2BDD"/>
    <w:rsid w:val="00AC3163"/>
    <w:rsid w:val="00AC31F2"/>
    <w:rsid w:val="00AC35B7"/>
    <w:rsid w:val="00AC37B9"/>
    <w:rsid w:val="00AC3A6C"/>
    <w:rsid w:val="00AC3B77"/>
    <w:rsid w:val="00AC3E0A"/>
    <w:rsid w:val="00AC3F70"/>
    <w:rsid w:val="00AC4819"/>
    <w:rsid w:val="00AC5099"/>
    <w:rsid w:val="00AC5C99"/>
    <w:rsid w:val="00AC60D9"/>
    <w:rsid w:val="00AC66BB"/>
    <w:rsid w:val="00AC6EFD"/>
    <w:rsid w:val="00AC6EFE"/>
    <w:rsid w:val="00AC713F"/>
    <w:rsid w:val="00AC737F"/>
    <w:rsid w:val="00AC7AAD"/>
    <w:rsid w:val="00AC7D73"/>
    <w:rsid w:val="00AC7FEF"/>
    <w:rsid w:val="00AD069E"/>
    <w:rsid w:val="00AD0AE4"/>
    <w:rsid w:val="00AD0D3E"/>
    <w:rsid w:val="00AD1281"/>
    <w:rsid w:val="00AD1346"/>
    <w:rsid w:val="00AD1B5C"/>
    <w:rsid w:val="00AD1DF6"/>
    <w:rsid w:val="00AD23C9"/>
    <w:rsid w:val="00AD24FF"/>
    <w:rsid w:val="00AD2EBA"/>
    <w:rsid w:val="00AD468A"/>
    <w:rsid w:val="00AD48FC"/>
    <w:rsid w:val="00AD6897"/>
    <w:rsid w:val="00AD6CAD"/>
    <w:rsid w:val="00AD6E63"/>
    <w:rsid w:val="00AD7482"/>
    <w:rsid w:val="00AD7956"/>
    <w:rsid w:val="00AE0152"/>
    <w:rsid w:val="00AE0435"/>
    <w:rsid w:val="00AE0FF4"/>
    <w:rsid w:val="00AE1579"/>
    <w:rsid w:val="00AE1E23"/>
    <w:rsid w:val="00AE1E35"/>
    <w:rsid w:val="00AE241F"/>
    <w:rsid w:val="00AE28E3"/>
    <w:rsid w:val="00AE35FE"/>
    <w:rsid w:val="00AE39D7"/>
    <w:rsid w:val="00AE3E65"/>
    <w:rsid w:val="00AE44D2"/>
    <w:rsid w:val="00AE4637"/>
    <w:rsid w:val="00AE4B36"/>
    <w:rsid w:val="00AE508D"/>
    <w:rsid w:val="00AE546E"/>
    <w:rsid w:val="00AE60AB"/>
    <w:rsid w:val="00AE60EB"/>
    <w:rsid w:val="00AE6AB2"/>
    <w:rsid w:val="00AE6B1A"/>
    <w:rsid w:val="00AE6EED"/>
    <w:rsid w:val="00AE70F1"/>
    <w:rsid w:val="00AE7278"/>
    <w:rsid w:val="00AF02C8"/>
    <w:rsid w:val="00AF071D"/>
    <w:rsid w:val="00AF0816"/>
    <w:rsid w:val="00AF1E7E"/>
    <w:rsid w:val="00AF2168"/>
    <w:rsid w:val="00AF3309"/>
    <w:rsid w:val="00AF4391"/>
    <w:rsid w:val="00AF4C50"/>
    <w:rsid w:val="00AF4F2A"/>
    <w:rsid w:val="00AF5C3C"/>
    <w:rsid w:val="00AF65C1"/>
    <w:rsid w:val="00AF67A3"/>
    <w:rsid w:val="00AF69D5"/>
    <w:rsid w:val="00AF6BC0"/>
    <w:rsid w:val="00AF7255"/>
    <w:rsid w:val="00AF784C"/>
    <w:rsid w:val="00B00AC8"/>
    <w:rsid w:val="00B02172"/>
    <w:rsid w:val="00B023C9"/>
    <w:rsid w:val="00B028BC"/>
    <w:rsid w:val="00B028E3"/>
    <w:rsid w:val="00B02A14"/>
    <w:rsid w:val="00B03498"/>
    <w:rsid w:val="00B03E8E"/>
    <w:rsid w:val="00B03EFF"/>
    <w:rsid w:val="00B04187"/>
    <w:rsid w:val="00B04C13"/>
    <w:rsid w:val="00B04EA8"/>
    <w:rsid w:val="00B0513F"/>
    <w:rsid w:val="00B05314"/>
    <w:rsid w:val="00B05380"/>
    <w:rsid w:val="00B055C6"/>
    <w:rsid w:val="00B05962"/>
    <w:rsid w:val="00B06367"/>
    <w:rsid w:val="00B066F1"/>
    <w:rsid w:val="00B06876"/>
    <w:rsid w:val="00B06A04"/>
    <w:rsid w:val="00B06E01"/>
    <w:rsid w:val="00B06F51"/>
    <w:rsid w:val="00B07283"/>
    <w:rsid w:val="00B077FE"/>
    <w:rsid w:val="00B07A96"/>
    <w:rsid w:val="00B10843"/>
    <w:rsid w:val="00B10D76"/>
    <w:rsid w:val="00B11422"/>
    <w:rsid w:val="00B11D30"/>
    <w:rsid w:val="00B11D84"/>
    <w:rsid w:val="00B1229E"/>
    <w:rsid w:val="00B1252D"/>
    <w:rsid w:val="00B1333B"/>
    <w:rsid w:val="00B133BD"/>
    <w:rsid w:val="00B13AE4"/>
    <w:rsid w:val="00B13E2A"/>
    <w:rsid w:val="00B13E76"/>
    <w:rsid w:val="00B1496F"/>
    <w:rsid w:val="00B14B3F"/>
    <w:rsid w:val="00B14D70"/>
    <w:rsid w:val="00B14F3A"/>
    <w:rsid w:val="00B15449"/>
    <w:rsid w:val="00B15597"/>
    <w:rsid w:val="00B15F4F"/>
    <w:rsid w:val="00B1680F"/>
    <w:rsid w:val="00B16C2F"/>
    <w:rsid w:val="00B16EAD"/>
    <w:rsid w:val="00B173BC"/>
    <w:rsid w:val="00B17697"/>
    <w:rsid w:val="00B2096F"/>
    <w:rsid w:val="00B20F7B"/>
    <w:rsid w:val="00B20F89"/>
    <w:rsid w:val="00B21536"/>
    <w:rsid w:val="00B217BC"/>
    <w:rsid w:val="00B21FA7"/>
    <w:rsid w:val="00B229B7"/>
    <w:rsid w:val="00B229D8"/>
    <w:rsid w:val="00B237E1"/>
    <w:rsid w:val="00B24A84"/>
    <w:rsid w:val="00B24ABB"/>
    <w:rsid w:val="00B24ACF"/>
    <w:rsid w:val="00B24D38"/>
    <w:rsid w:val="00B25D6A"/>
    <w:rsid w:val="00B26011"/>
    <w:rsid w:val="00B262D0"/>
    <w:rsid w:val="00B269DC"/>
    <w:rsid w:val="00B26C90"/>
    <w:rsid w:val="00B27303"/>
    <w:rsid w:val="00B276EC"/>
    <w:rsid w:val="00B27CB2"/>
    <w:rsid w:val="00B27F2B"/>
    <w:rsid w:val="00B30370"/>
    <w:rsid w:val="00B31B5D"/>
    <w:rsid w:val="00B31D81"/>
    <w:rsid w:val="00B3201E"/>
    <w:rsid w:val="00B32072"/>
    <w:rsid w:val="00B32191"/>
    <w:rsid w:val="00B32AF5"/>
    <w:rsid w:val="00B32B00"/>
    <w:rsid w:val="00B32E6B"/>
    <w:rsid w:val="00B33B86"/>
    <w:rsid w:val="00B33D32"/>
    <w:rsid w:val="00B34601"/>
    <w:rsid w:val="00B34B4C"/>
    <w:rsid w:val="00B34E72"/>
    <w:rsid w:val="00B3508E"/>
    <w:rsid w:val="00B35A64"/>
    <w:rsid w:val="00B36CC6"/>
    <w:rsid w:val="00B37234"/>
    <w:rsid w:val="00B37261"/>
    <w:rsid w:val="00B37290"/>
    <w:rsid w:val="00B37A41"/>
    <w:rsid w:val="00B408ED"/>
    <w:rsid w:val="00B40B78"/>
    <w:rsid w:val="00B411BE"/>
    <w:rsid w:val="00B41386"/>
    <w:rsid w:val="00B4145A"/>
    <w:rsid w:val="00B41890"/>
    <w:rsid w:val="00B421FE"/>
    <w:rsid w:val="00B423B3"/>
    <w:rsid w:val="00B423E9"/>
    <w:rsid w:val="00B4248E"/>
    <w:rsid w:val="00B429BE"/>
    <w:rsid w:val="00B42A60"/>
    <w:rsid w:val="00B43B43"/>
    <w:rsid w:val="00B43D9F"/>
    <w:rsid w:val="00B44195"/>
    <w:rsid w:val="00B444C5"/>
    <w:rsid w:val="00B4471C"/>
    <w:rsid w:val="00B44B6E"/>
    <w:rsid w:val="00B469FB"/>
    <w:rsid w:val="00B46B56"/>
    <w:rsid w:val="00B46C5D"/>
    <w:rsid w:val="00B470E4"/>
    <w:rsid w:val="00B47FD1"/>
    <w:rsid w:val="00B5009E"/>
    <w:rsid w:val="00B502AD"/>
    <w:rsid w:val="00B5054F"/>
    <w:rsid w:val="00B50D49"/>
    <w:rsid w:val="00B50E10"/>
    <w:rsid w:val="00B5114F"/>
    <w:rsid w:val="00B51297"/>
    <w:rsid w:val="00B512A5"/>
    <w:rsid w:val="00B515F4"/>
    <w:rsid w:val="00B51607"/>
    <w:rsid w:val="00B516BB"/>
    <w:rsid w:val="00B516F2"/>
    <w:rsid w:val="00B51C88"/>
    <w:rsid w:val="00B51F9D"/>
    <w:rsid w:val="00B520FE"/>
    <w:rsid w:val="00B526BF"/>
    <w:rsid w:val="00B53029"/>
    <w:rsid w:val="00B53CA3"/>
    <w:rsid w:val="00B5499C"/>
    <w:rsid w:val="00B555A4"/>
    <w:rsid w:val="00B55972"/>
    <w:rsid w:val="00B55C3B"/>
    <w:rsid w:val="00B56071"/>
    <w:rsid w:val="00B56C83"/>
    <w:rsid w:val="00B5781E"/>
    <w:rsid w:val="00B5790C"/>
    <w:rsid w:val="00B57994"/>
    <w:rsid w:val="00B57F40"/>
    <w:rsid w:val="00B60C16"/>
    <w:rsid w:val="00B60EDC"/>
    <w:rsid w:val="00B61186"/>
    <w:rsid w:val="00B618FC"/>
    <w:rsid w:val="00B61913"/>
    <w:rsid w:val="00B6199E"/>
    <w:rsid w:val="00B62222"/>
    <w:rsid w:val="00B62F3E"/>
    <w:rsid w:val="00B62F7B"/>
    <w:rsid w:val="00B638A0"/>
    <w:rsid w:val="00B63DD4"/>
    <w:rsid w:val="00B64594"/>
    <w:rsid w:val="00B645D9"/>
    <w:rsid w:val="00B6516B"/>
    <w:rsid w:val="00B65227"/>
    <w:rsid w:val="00B65FBB"/>
    <w:rsid w:val="00B660E4"/>
    <w:rsid w:val="00B67061"/>
    <w:rsid w:val="00B677C8"/>
    <w:rsid w:val="00B71D03"/>
    <w:rsid w:val="00B71DCF"/>
    <w:rsid w:val="00B7281C"/>
    <w:rsid w:val="00B72CCA"/>
    <w:rsid w:val="00B72D7C"/>
    <w:rsid w:val="00B72DAC"/>
    <w:rsid w:val="00B7353C"/>
    <w:rsid w:val="00B73AE4"/>
    <w:rsid w:val="00B73CFA"/>
    <w:rsid w:val="00B74A8E"/>
    <w:rsid w:val="00B7523A"/>
    <w:rsid w:val="00B7525B"/>
    <w:rsid w:val="00B7538C"/>
    <w:rsid w:val="00B75AC1"/>
    <w:rsid w:val="00B76142"/>
    <w:rsid w:val="00B762DC"/>
    <w:rsid w:val="00B778AC"/>
    <w:rsid w:val="00B77910"/>
    <w:rsid w:val="00B801F9"/>
    <w:rsid w:val="00B80262"/>
    <w:rsid w:val="00B8071D"/>
    <w:rsid w:val="00B8130D"/>
    <w:rsid w:val="00B817AF"/>
    <w:rsid w:val="00B820B6"/>
    <w:rsid w:val="00B8226C"/>
    <w:rsid w:val="00B82480"/>
    <w:rsid w:val="00B82594"/>
    <w:rsid w:val="00B82CE0"/>
    <w:rsid w:val="00B83146"/>
    <w:rsid w:val="00B833C5"/>
    <w:rsid w:val="00B83E39"/>
    <w:rsid w:val="00B84016"/>
    <w:rsid w:val="00B84DB2"/>
    <w:rsid w:val="00B8550A"/>
    <w:rsid w:val="00B85685"/>
    <w:rsid w:val="00B85773"/>
    <w:rsid w:val="00B857F2"/>
    <w:rsid w:val="00B86435"/>
    <w:rsid w:val="00B86B39"/>
    <w:rsid w:val="00B870A0"/>
    <w:rsid w:val="00B870D1"/>
    <w:rsid w:val="00B871E2"/>
    <w:rsid w:val="00B87317"/>
    <w:rsid w:val="00B87AAE"/>
    <w:rsid w:val="00B87B25"/>
    <w:rsid w:val="00B87E42"/>
    <w:rsid w:val="00B908D0"/>
    <w:rsid w:val="00B90B02"/>
    <w:rsid w:val="00B90DB8"/>
    <w:rsid w:val="00B915F9"/>
    <w:rsid w:val="00B918B7"/>
    <w:rsid w:val="00B91FDA"/>
    <w:rsid w:val="00B92032"/>
    <w:rsid w:val="00B929B1"/>
    <w:rsid w:val="00B93110"/>
    <w:rsid w:val="00B931EE"/>
    <w:rsid w:val="00B93A69"/>
    <w:rsid w:val="00B941E8"/>
    <w:rsid w:val="00B94507"/>
    <w:rsid w:val="00B94ED9"/>
    <w:rsid w:val="00B95067"/>
    <w:rsid w:val="00B95B95"/>
    <w:rsid w:val="00B95F2A"/>
    <w:rsid w:val="00B96349"/>
    <w:rsid w:val="00B965DC"/>
    <w:rsid w:val="00B96F89"/>
    <w:rsid w:val="00BA0935"/>
    <w:rsid w:val="00BA0DE6"/>
    <w:rsid w:val="00BA18B3"/>
    <w:rsid w:val="00BA27EA"/>
    <w:rsid w:val="00BA3231"/>
    <w:rsid w:val="00BA472E"/>
    <w:rsid w:val="00BA47DF"/>
    <w:rsid w:val="00BA4A9F"/>
    <w:rsid w:val="00BA51A4"/>
    <w:rsid w:val="00BA5542"/>
    <w:rsid w:val="00BA6A7C"/>
    <w:rsid w:val="00BA7010"/>
    <w:rsid w:val="00BA7061"/>
    <w:rsid w:val="00BA71CD"/>
    <w:rsid w:val="00BA722A"/>
    <w:rsid w:val="00BA72B6"/>
    <w:rsid w:val="00BA7EAA"/>
    <w:rsid w:val="00BB0039"/>
    <w:rsid w:val="00BB09DD"/>
    <w:rsid w:val="00BB0DBB"/>
    <w:rsid w:val="00BB0DE5"/>
    <w:rsid w:val="00BB1100"/>
    <w:rsid w:val="00BB172A"/>
    <w:rsid w:val="00BB1864"/>
    <w:rsid w:val="00BB1A5D"/>
    <w:rsid w:val="00BB1C7C"/>
    <w:rsid w:val="00BB2188"/>
    <w:rsid w:val="00BB23B5"/>
    <w:rsid w:val="00BB2E98"/>
    <w:rsid w:val="00BB30A9"/>
    <w:rsid w:val="00BB34CA"/>
    <w:rsid w:val="00BB34EA"/>
    <w:rsid w:val="00BB36C8"/>
    <w:rsid w:val="00BB3799"/>
    <w:rsid w:val="00BB388A"/>
    <w:rsid w:val="00BB48FF"/>
    <w:rsid w:val="00BB5138"/>
    <w:rsid w:val="00BB5FE6"/>
    <w:rsid w:val="00BB60AE"/>
    <w:rsid w:val="00BB6187"/>
    <w:rsid w:val="00BB62A8"/>
    <w:rsid w:val="00BB66FF"/>
    <w:rsid w:val="00BB6BEA"/>
    <w:rsid w:val="00BB7987"/>
    <w:rsid w:val="00BB7AF9"/>
    <w:rsid w:val="00BB7E66"/>
    <w:rsid w:val="00BC0760"/>
    <w:rsid w:val="00BC0E39"/>
    <w:rsid w:val="00BC12E6"/>
    <w:rsid w:val="00BC132C"/>
    <w:rsid w:val="00BC1DFA"/>
    <w:rsid w:val="00BC1F9C"/>
    <w:rsid w:val="00BC21FC"/>
    <w:rsid w:val="00BC2528"/>
    <w:rsid w:val="00BC25C5"/>
    <w:rsid w:val="00BC29D1"/>
    <w:rsid w:val="00BC3144"/>
    <w:rsid w:val="00BC3555"/>
    <w:rsid w:val="00BC35EB"/>
    <w:rsid w:val="00BC3E37"/>
    <w:rsid w:val="00BC3F24"/>
    <w:rsid w:val="00BC4CCC"/>
    <w:rsid w:val="00BC4FDC"/>
    <w:rsid w:val="00BC50B9"/>
    <w:rsid w:val="00BC53C1"/>
    <w:rsid w:val="00BC59D3"/>
    <w:rsid w:val="00BC5C98"/>
    <w:rsid w:val="00BC680C"/>
    <w:rsid w:val="00BC68B0"/>
    <w:rsid w:val="00BC6964"/>
    <w:rsid w:val="00BC6FD8"/>
    <w:rsid w:val="00BC7707"/>
    <w:rsid w:val="00BD0120"/>
    <w:rsid w:val="00BD0277"/>
    <w:rsid w:val="00BD05A2"/>
    <w:rsid w:val="00BD08C8"/>
    <w:rsid w:val="00BD0C7E"/>
    <w:rsid w:val="00BD1484"/>
    <w:rsid w:val="00BD14CF"/>
    <w:rsid w:val="00BD192A"/>
    <w:rsid w:val="00BD39C1"/>
    <w:rsid w:val="00BD3DFF"/>
    <w:rsid w:val="00BD4757"/>
    <w:rsid w:val="00BD54FE"/>
    <w:rsid w:val="00BD5E3A"/>
    <w:rsid w:val="00BD6BBF"/>
    <w:rsid w:val="00BD7192"/>
    <w:rsid w:val="00BD7BDC"/>
    <w:rsid w:val="00BD7DD7"/>
    <w:rsid w:val="00BD7E23"/>
    <w:rsid w:val="00BE0538"/>
    <w:rsid w:val="00BE0C8F"/>
    <w:rsid w:val="00BE11D7"/>
    <w:rsid w:val="00BE1236"/>
    <w:rsid w:val="00BE15F6"/>
    <w:rsid w:val="00BE1999"/>
    <w:rsid w:val="00BE1C0D"/>
    <w:rsid w:val="00BE2690"/>
    <w:rsid w:val="00BE360D"/>
    <w:rsid w:val="00BE4144"/>
    <w:rsid w:val="00BE4172"/>
    <w:rsid w:val="00BE467D"/>
    <w:rsid w:val="00BE4B74"/>
    <w:rsid w:val="00BE4CB7"/>
    <w:rsid w:val="00BE7046"/>
    <w:rsid w:val="00BE73E7"/>
    <w:rsid w:val="00BF0125"/>
    <w:rsid w:val="00BF0228"/>
    <w:rsid w:val="00BF02CD"/>
    <w:rsid w:val="00BF0BF3"/>
    <w:rsid w:val="00BF10A5"/>
    <w:rsid w:val="00BF13E4"/>
    <w:rsid w:val="00BF1A39"/>
    <w:rsid w:val="00BF3340"/>
    <w:rsid w:val="00BF370F"/>
    <w:rsid w:val="00BF3CD4"/>
    <w:rsid w:val="00BF455B"/>
    <w:rsid w:val="00BF46CE"/>
    <w:rsid w:val="00BF478A"/>
    <w:rsid w:val="00BF508C"/>
    <w:rsid w:val="00BF525D"/>
    <w:rsid w:val="00BF528E"/>
    <w:rsid w:val="00BF539B"/>
    <w:rsid w:val="00BF611C"/>
    <w:rsid w:val="00BF65B6"/>
    <w:rsid w:val="00BF6663"/>
    <w:rsid w:val="00BF7BB8"/>
    <w:rsid w:val="00BF7D46"/>
    <w:rsid w:val="00C00D9C"/>
    <w:rsid w:val="00C0126C"/>
    <w:rsid w:val="00C017BC"/>
    <w:rsid w:val="00C01BE1"/>
    <w:rsid w:val="00C02416"/>
    <w:rsid w:val="00C02926"/>
    <w:rsid w:val="00C02D5F"/>
    <w:rsid w:val="00C037CE"/>
    <w:rsid w:val="00C03B6D"/>
    <w:rsid w:val="00C03D9D"/>
    <w:rsid w:val="00C03E8E"/>
    <w:rsid w:val="00C046D1"/>
    <w:rsid w:val="00C047B0"/>
    <w:rsid w:val="00C04C2B"/>
    <w:rsid w:val="00C04D35"/>
    <w:rsid w:val="00C04E6A"/>
    <w:rsid w:val="00C05CA0"/>
    <w:rsid w:val="00C0633F"/>
    <w:rsid w:val="00C0656A"/>
    <w:rsid w:val="00C07093"/>
    <w:rsid w:val="00C0751E"/>
    <w:rsid w:val="00C078F8"/>
    <w:rsid w:val="00C07C32"/>
    <w:rsid w:val="00C103B1"/>
    <w:rsid w:val="00C109F1"/>
    <w:rsid w:val="00C111C0"/>
    <w:rsid w:val="00C114CD"/>
    <w:rsid w:val="00C1171D"/>
    <w:rsid w:val="00C12A76"/>
    <w:rsid w:val="00C12B10"/>
    <w:rsid w:val="00C12B51"/>
    <w:rsid w:val="00C12CC4"/>
    <w:rsid w:val="00C135B7"/>
    <w:rsid w:val="00C142F9"/>
    <w:rsid w:val="00C14547"/>
    <w:rsid w:val="00C1457E"/>
    <w:rsid w:val="00C1475B"/>
    <w:rsid w:val="00C14942"/>
    <w:rsid w:val="00C14A3D"/>
    <w:rsid w:val="00C17090"/>
    <w:rsid w:val="00C170A8"/>
    <w:rsid w:val="00C17763"/>
    <w:rsid w:val="00C203FA"/>
    <w:rsid w:val="00C21D02"/>
    <w:rsid w:val="00C21E05"/>
    <w:rsid w:val="00C2227E"/>
    <w:rsid w:val="00C224E7"/>
    <w:rsid w:val="00C2300E"/>
    <w:rsid w:val="00C23AAC"/>
    <w:rsid w:val="00C23DF7"/>
    <w:rsid w:val="00C2416B"/>
    <w:rsid w:val="00C244A9"/>
    <w:rsid w:val="00C24650"/>
    <w:rsid w:val="00C25465"/>
    <w:rsid w:val="00C256FB"/>
    <w:rsid w:val="00C25848"/>
    <w:rsid w:val="00C25F44"/>
    <w:rsid w:val="00C2603F"/>
    <w:rsid w:val="00C26154"/>
    <w:rsid w:val="00C26876"/>
    <w:rsid w:val="00C27110"/>
    <w:rsid w:val="00C302F9"/>
    <w:rsid w:val="00C30EAA"/>
    <w:rsid w:val="00C31592"/>
    <w:rsid w:val="00C31CC5"/>
    <w:rsid w:val="00C32191"/>
    <w:rsid w:val="00C32698"/>
    <w:rsid w:val="00C32C59"/>
    <w:rsid w:val="00C32EEE"/>
    <w:rsid w:val="00C33079"/>
    <w:rsid w:val="00C33416"/>
    <w:rsid w:val="00C347C9"/>
    <w:rsid w:val="00C348C0"/>
    <w:rsid w:val="00C34F3B"/>
    <w:rsid w:val="00C350B5"/>
    <w:rsid w:val="00C35212"/>
    <w:rsid w:val="00C3548E"/>
    <w:rsid w:val="00C35E48"/>
    <w:rsid w:val="00C35FB9"/>
    <w:rsid w:val="00C36B8D"/>
    <w:rsid w:val="00C36D06"/>
    <w:rsid w:val="00C36FDA"/>
    <w:rsid w:val="00C37B98"/>
    <w:rsid w:val="00C401C8"/>
    <w:rsid w:val="00C405D4"/>
    <w:rsid w:val="00C40B82"/>
    <w:rsid w:val="00C419C7"/>
    <w:rsid w:val="00C41B9C"/>
    <w:rsid w:val="00C4229A"/>
    <w:rsid w:val="00C426D8"/>
    <w:rsid w:val="00C42E0C"/>
    <w:rsid w:val="00C43012"/>
    <w:rsid w:val="00C4312E"/>
    <w:rsid w:val="00C432F0"/>
    <w:rsid w:val="00C43BF3"/>
    <w:rsid w:val="00C4499C"/>
    <w:rsid w:val="00C45532"/>
    <w:rsid w:val="00C45C8D"/>
    <w:rsid w:val="00C4645A"/>
    <w:rsid w:val="00C46933"/>
    <w:rsid w:val="00C46B57"/>
    <w:rsid w:val="00C47A15"/>
    <w:rsid w:val="00C47A94"/>
    <w:rsid w:val="00C5062A"/>
    <w:rsid w:val="00C50B92"/>
    <w:rsid w:val="00C50FEA"/>
    <w:rsid w:val="00C5175A"/>
    <w:rsid w:val="00C517FF"/>
    <w:rsid w:val="00C52A0D"/>
    <w:rsid w:val="00C52C46"/>
    <w:rsid w:val="00C53607"/>
    <w:rsid w:val="00C53AD9"/>
    <w:rsid w:val="00C54413"/>
    <w:rsid w:val="00C5464A"/>
    <w:rsid w:val="00C54DA0"/>
    <w:rsid w:val="00C555F6"/>
    <w:rsid w:val="00C55A12"/>
    <w:rsid w:val="00C55E0B"/>
    <w:rsid w:val="00C56009"/>
    <w:rsid w:val="00C563F4"/>
    <w:rsid w:val="00C565F1"/>
    <w:rsid w:val="00C5681A"/>
    <w:rsid w:val="00C569D2"/>
    <w:rsid w:val="00C57170"/>
    <w:rsid w:val="00C575C1"/>
    <w:rsid w:val="00C57649"/>
    <w:rsid w:val="00C612C8"/>
    <w:rsid w:val="00C61698"/>
    <w:rsid w:val="00C616A6"/>
    <w:rsid w:val="00C6177B"/>
    <w:rsid w:val="00C6240E"/>
    <w:rsid w:val="00C625EA"/>
    <w:rsid w:val="00C626B7"/>
    <w:rsid w:val="00C62F35"/>
    <w:rsid w:val="00C63928"/>
    <w:rsid w:val="00C63A12"/>
    <w:rsid w:val="00C63D4D"/>
    <w:rsid w:val="00C64027"/>
    <w:rsid w:val="00C648A7"/>
    <w:rsid w:val="00C64BF4"/>
    <w:rsid w:val="00C64C01"/>
    <w:rsid w:val="00C654A2"/>
    <w:rsid w:val="00C6553E"/>
    <w:rsid w:val="00C664AD"/>
    <w:rsid w:val="00C66571"/>
    <w:rsid w:val="00C66764"/>
    <w:rsid w:val="00C66C28"/>
    <w:rsid w:val="00C66E8A"/>
    <w:rsid w:val="00C67275"/>
    <w:rsid w:val="00C67671"/>
    <w:rsid w:val="00C67A88"/>
    <w:rsid w:val="00C67C4C"/>
    <w:rsid w:val="00C70134"/>
    <w:rsid w:val="00C702C2"/>
    <w:rsid w:val="00C704F5"/>
    <w:rsid w:val="00C70584"/>
    <w:rsid w:val="00C708CE"/>
    <w:rsid w:val="00C70C33"/>
    <w:rsid w:val="00C70E0C"/>
    <w:rsid w:val="00C713C8"/>
    <w:rsid w:val="00C71612"/>
    <w:rsid w:val="00C719F0"/>
    <w:rsid w:val="00C71B12"/>
    <w:rsid w:val="00C71B2C"/>
    <w:rsid w:val="00C7396C"/>
    <w:rsid w:val="00C73D75"/>
    <w:rsid w:val="00C747BB"/>
    <w:rsid w:val="00C74935"/>
    <w:rsid w:val="00C753FA"/>
    <w:rsid w:val="00C75B60"/>
    <w:rsid w:val="00C75F24"/>
    <w:rsid w:val="00C76373"/>
    <w:rsid w:val="00C7662F"/>
    <w:rsid w:val="00C76849"/>
    <w:rsid w:val="00C76949"/>
    <w:rsid w:val="00C76DB8"/>
    <w:rsid w:val="00C770D9"/>
    <w:rsid w:val="00C7746D"/>
    <w:rsid w:val="00C77869"/>
    <w:rsid w:val="00C77DBD"/>
    <w:rsid w:val="00C77F22"/>
    <w:rsid w:val="00C77F28"/>
    <w:rsid w:val="00C80C8E"/>
    <w:rsid w:val="00C80CDB"/>
    <w:rsid w:val="00C80E10"/>
    <w:rsid w:val="00C82AEE"/>
    <w:rsid w:val="00C82CA1"/>
    <w:rsid w:val="00C82D90"/>
    <w:rsid w:val="00C82EFF"/>
    <w:rsid w:val="00C835CC"/>
    <w:rsid w:val="00C839B7"/>
    <w:rsid w:val="00C83A13"/>
    <w:rsid w:val="00C83BA3"/>
    <w:rsid w:val="00C83E0B"/>
    <w:rsid w:val="00C84110"/>
    <w:rsid w:val="00C84152"/>
    <w:rsid w:val="00C84177"/>
    <w:rsid w:val="00C8556D"/>
    <w:rsid w:val="00C85AC9"/>
    <w:rsid w:val="00C8663F"/>
    <w:rsid w:val="00C86996"/>
    <w:rsid w:val="00C86F10"/>
    <w:rsid w:val="00C8705E"/>
    <w:rsid w:val="00C870EC"/>
    <w:rsid w:val="00C9053D"/>
    <w:rsid w:val="00C9068C"/>
    <w:rsid w:val="00C90781"/>
    <w:rsid w:val="00C90B6E"/>
    <w:rsid w:val="00C925D2"/>
    <w:rsid w:val="00C92967"/>
    <w:rsid w:val="00C92F29"/>
    <w:rsid w:val="00C93007"/>
    <w:rsid w:val="00C937C5"/>
    <w:rsid w:val="00C93D83"/>
    <w:rsid w:val="00C944C9"/>
    <w:rsid w:val="00C9614F"/>
    <w:rsid w:val="00C9638F"/>
    <w:rsid w:val="00C967C4"/>
    <w:rsid w:val="00C9680A"/>
    <w:rsid w:val="00C96BF7"/>
    <w:rsid w:val="00C96CE0"/>
    <w:rsid w:val="00C97DA5"/>
    <w:rsid w:val="00CA0EBC"/>
    <w:rsid w:val="00CA116D"/>
    <w:rsid w:val="00CA15DA"/>
    <w:rsid w:val="00CA1961"/>
    <w:rsid w:val="00CA2009"/>
    <w:rsid w:val="00CA2045"/>
    <w:rsid w:val="00CA2141"/>
    <w:rsid w:val="00CA287F"/>
    <w:rsid w:val="00CA2AEB"/>
    <w:rsid w:val="00CA2DFC"/>
    <w:rsid w:val="00CA2E13"/>
    <w:rsid w:val="00CA3D0C"/>
    <w:rsid w:val="00CA3D61"/>
    <w:rsid w:val="00CA3F43"/>
    <w:rsid w:val="00CA43EA"/>
    <w:rsid w:val="00CA5370"/>
    <w:rsid w:val="00CA5A3F"/>
    <w:rsid w:val="00CA5D4A"/>
    <w:rsid w:val="00CA5DBC"/>
    <w:rsid w:val="00CA61C2"/>
    <w:rsid w:val="00CA63AE"/>
    <w:rsid w:val="00CA654B"/>
    <w:rsid w:val="00CA68DE"/>
    <w:rsid w:val="00CA7196"/>
    <w:rsid w:val="00CA71B8"/>
    <w:rsid w:val="00CA7223"/>
    <w:rsid w:val="00CA9870"/>
    <w:rsid w:val="00CB023A"/>
    <w:rsid w:val="00CB02BB"/>
    <w:rsid w:val="00CB02CA"/>
    <w:rsid w:val="00CB08DE"/>
    <w:rsid w:val="00CB0C3D"/>
    <w:rsid w:val="00CB1BB5"/>
    <w:rsid w:val="00CB1F75"/>
    <w:rsid w:val="00CB222B"/>
    <w:rsid w:val="00CB232F"/>
    <w:rsid w:val="00CB23F6"/>
    <w:rsid w:val="00CB25A1"/>
    <w:rsid w:val="00CB296A"/>
    <w:rsid w:val="00CB372C"/>
    <w:rsid w:val="00CB3A30"/>
    <w:rsid w:val="00CB41D6"/>
    <w:rsid w:val="00CB563D"/>
    <w:rsid w:val="00CB5AC0"/>
    <w:rsid w:val="00CB5C2B"/>
    <w:rsid w:val="00CB5D78"/>
    <w:rsid w:val="00CB5F8A"/>
    <w:rsid w:val="00CB6138"/>
    <w:rsid w:val="00CB61D3"/>
    <w:rsid w:val="00CB6280"/>
    <w:rsid w:val="00CB63E4"/>
    <w:rsid w:val="00CB6828"/>
    <w:rsid w:val="00CB72B8"/>
    <w:rsid w:val="00CB72CD"/>
    <w:rsid w:val="00CB7430"/>
    <w:rsid w:val="00CB77B5"/>
    <w:rsid w:val="00CB7EB9"/>
    <w:rsid w:val="00CC0AF7"/>
    <w:rsid w:val="00CC111E"/>
    <w:rsid w:val="00CC1890"/>
    <w:rsid w:val="00CC18C9"/>
    <w:rsid w:val="00CC1CFD"/>
    <w:rsid w:val="00CC1ED3"/>
    <w:rsid w:val="00CC1FDE"/>
    <w:rsid w:val="00CC2208"/>
    <w:rsid w:val="00CC2302"/>
    <w:rsid w:val="00CC2310"/>
    <w:rsid w:val="00CC2417"/>
    <w:rsid w:val="00CC2AD9"/>
    <w:rsid w:val="00CC3E26"/>
    <w:rsid w:val="00CC4074"/>
    <w:rsid w:val="00CC40E6"/>
    <w:rsid w:val="00CC453C"/>
    <w:rsid w:val="00CC52B8"/>
    <w:rsid w:val="00CC5378"/>
    <w:rsid w:val="00CC550C"/>
    <w:rsid w:val="00CC5A8D"/>
    <w:rsid w:val="00CC5D13"/>
    <w:rsid w:val="00CC647C"/>
    <w:rsid w:val="00CC65D4"/>
    <w:rsid w:val="00CC7420"/>
    <w:rsid w:val="00CC7736"/>
    <w:rsid w:val="00CD0032"/>
    <w:rsid w:val="00CD0041"/>
    <w:rsid w:val="00CD04C1"/>
    <w:rsid w:val="00CD0BA8"/>
    <w:rsid w:val="00CD1039"/>
    <w:rsid w:val="00CD157B"/>
    <w:rsid w:val="00CD19BE"/>
    <w:rsid w:val="00CD1AB7"/>
    <w:rsid w:val="00CD1E78"/>
    <w:rsid w:val="00CD1EA3"/>
    <w:rsid w:val="00CD22D4"/>
    <w:rsid w:val="00CD2336"/>
    <w:rsid w:val="00CD2414"/>
    <w:rsid w:val="00CD2959"/>
    <w:rsid w:val="00CD3231"/>
    <w:rsid w:val="00CD354D"/>
    <w:rsid w:val="00CD370E"/>
    <w:rsid w:val="00CD471E"/>
    <w:rsid w:val="00CD4C7B"/>
    <w:rsid w:val="00CD511E"/>
    <w:rsid w:val="00CD549E"/>
    <w:rsid w:val="00CD58FE"/>
    <w:rsid w:val="00CD6A25"/>
    <w:rsid w:val="00CD6C60"/>
    <w:rsid w:val="00CD6F96"/>
    <w:rsid w:val="00CD7099"/>
    <w:rsid w:val="00CD71BD"/>
    <w:rsid w:val="00CD7AFC"/>
    <w:rsid w:val="00CE008D"/>
    <w:rsid w:val="00CE0881"/>
    <w:rsid w:val="00CE16AF"/>
    <w:rsid w:val="00CE197B"/>
    <w:rsid w:val="00CE1C2F"/>
    <w:rsid w:val="00CE1D6D"/>
    <w:rsid w:val="00CE22EB"/>
    <w:rsid w:val="00CE25BA"/>
    <w:rsid w:val="00CE2720"/>
    <w:rsid w:val="00CE30F5"/>
    <w:rsid w:val="00CE3BF9"/>
    <w:rsid w:val="00CE44DE"/>
    <w:rsid w:val="00CE4586"/>
    <w:rsid w:val="00CE4827"/>
    <w:rsid w:val="00CE4EDD"/>
    <w:rsid w:val="00CE501C"/>
    <w:rsid w:val="00CE5A66"/>
    <w:rsid w:val="00CE5F80"/>
    <w:rsid w:val="00CE7116"/>
    <w:rsid w:val="00CE74DB"/>
    <w:rsid w:val="00CE78B8"/>
    <w:rsid w:val="00CE7B6E"/>
    <w:rsid w:val="00CF011B"/>
    <w:rsid w:val="00CF145E"/>
    <w:rsid w:val="00CF26B0"/>
    <w:rsid w:val="00CF2BB2"/>
    <w:rsid w:val="00CF3496"/>
    <w:rsid w:val="00CF37A5"/>
    <w:rsid w:val="00CF3CC6"/>
    <w:rsid w:val="00CF3E0E"/>
    <w:rsid w:val="00CF3FF2"/>
    <w:rsid w:val="00CF417A"/>
    <w:rsid w:val="00CF4532"/>
    <w:rsid w:val="00CF4807"/>
    <w:rsid w:val="00CF492F"/>
    <w:rsid w:val="00CF50C2"/>
    <w:rsid w:val="00CF5595"/>
    <w:rsid w:val="00CF56D1"/>
    <w:rsid w:val="00CF5CD6"/>
    <w:rsid w:val="00CF5FE5"/>
    <w:rsid w:val="00CF640B"/>
    <w:rsid w:val="00CF7016"/>
    <w:rsid w:val="00CF704E"/>
    <w:rsid w:val="00CF7567"/>
    <w:rsid w:val="00CF7A55"/>
    <w:rsid w:val="00D012DB"/>
    <w:rsid w:val="00D01661"/>
    <w:rsid w:val="00D01E88"/>
    <w:rsid w:val="00D0207C"/>
    <w:rsid w:val="00D02471"/>
    <w:rsid w:val="00D02F19"/>
    <w:rsid w:val="00D030CE"/>
    <w:rsid w:val="00D03165"/>
    <w:rsid w:val="00D0399D"/>
    <w:rsid w:val="00D05272"/>
    <w:rsid w:val="00D0535B"/>
    <w:rsid w:val="00D056DC"/>
    <w:rsid w:val="00D05ADD"/>
    <w:rsid w:val="00D05F97"/>
    <w:rsid w:val="00D06C7A"/>
    <w:rsid w:val="00D07F21"/>
    <w:rsid w:val="00D07F5D"/>
    <w:rsid w:val="00D1026C"/>
    <w:rsid w:val="00D102CA"/>
    <w:rsid w:val="00D104A0"/>
    <w:rsid w:val="00D104C5"/>
    <w:rsid w:val="00D10762"/>
    <w:rsid w:val="00D10B7D"/>
    <w:rsid w:val="00D11263"/>
    <w:rsid w:val="00D114BB"/>
    <w:rsid w:val="00D11571"/>
    <w:rsid w:val="00D11CB5"/>
    <w:rsid w:val="00D123C5"/>
    <w:rsid w:val="00D128CC"/>
    <w:rsid w:val="00D12F3B"/>
    <w:rsid w:val="00D13183"/>
    <w:rsid w:val="00D139DB"/>
    <w:rsid w:val="00D140F6"/>
    <w:rsid w:val="00D1449D"/>
    <w:rsid w:val="00D1511A"/>
    <w:rsid w:val="00D15ACD"/>
    <w:rsid w:val="00D16105"/>
    <w:rsid w:val="00D16E56"/>
    <w:rsid w:val="00D172D3"/>
    <w:rsid w:val="00D17333"/>
    <w:rsid w:val="00D17BAB"/>
    <w:rsid w:val="00D17CAC"/>
    <w:rsid w:val="00D2011C"/>
    <w:rsid w:val="00D205B5"/>
    <w:rsid w:val="00D20647"/>
    <w:rsid w:val="00D20A31"/>
    <w:rsid w:val="00D20F86"/>
    <w:rsid w:val="00D2175A"/>
    <w:rsid w:val="00D21D06"/>
    <w:rsid w:val="00D21D3D"/>
    <w:rsid w:val="00D21D4B"/>
    <w:rsid w:val="00D22160"/>
    <w:rsid w:val="00D222B4"/>
    <w:rsid w:val="00D23DBE"/>
    <w:rsid w:val="00D2447A"/>
    <w:rsid w:val="00D24A3C"/>
    <w:rsid w:val="00D24D32"/>
    <w:rsid w:val="00D250CF"/>
    <w:rsid w:val="00D250FA"/>
    <w:rsid w:val="00D25103"/>
    <w:rsid w:val="00D2521D"/>
    <w:rsid w:val="00D258A0"/>
    <w:rsid w:val="00D25995"/>
    <w:rsid w:val="00D25AC5"/>
    <w:rsid w:val="00D26B5D"/>
    <w:rsid w:val="00D27CB0"/>
    <w:rsid w:val="00D3014E"/>
    <w:rsid w:val="00D306D1"/>
    <w:rsid w:val="00D30733"/>
    <w:rsid w:val="00D308C2"/>
    <w:rsid w:val="00D30E7B"/>
    <w:rsid w:val="00D31788"/>
    <w:rsid w:val="00D33381"/>
    <w:rsid w:val="00D33AE5"/>
    <w:rsid w:val="00D33BE3"/>
    <w:rsid w:val="00D3457F"/>
    <w:rsid w:val="00D34900"/>
    <w:rsid w:val="00D35276"/>
    <w:rsid w:val="00D354FB"/>
    <w:rsid w:val="00D35581"/>
    <w:rsid w:val="00D3617D"/>
    <w:rsid w:val="00D3618A"/>
    <w:rsid w:val="00D36E7A"/>
    <w:rsid w:val="00D371D4"/>
    <w:rsid w:val="00D37396"/>
    <w:rsid w:val="00D374A6"/>
    <w:rsid w:val="00D3790D"/>
    <w:rsid w:val="00D3792D"/>
    <w:rsid w:val="00D37A19"/>
    <w:rsid w:val="00D37AC6"/>
    <w:rsid w:val="00D41403"/>
    <w:rsid w:val="00D41D3B"/>
    <w:rsid w:val="00D420E3"/>
    <w:rsid w:val="00D438DE"/>
    <w:rsid w:val="00D43F27"/>
    <w:rsid w:val="00D4432A"/>
    <w:rsid w:val="00D445E4"/>
    <w:rsid w:val="00D447C8"/>
    <w:rsid w:val="00D447CE"/>
    <w:rsid w:val="00D44A20"/>
    <w:rsid w:val="00D45AF2"/>
    <w:rsid w:val="00D45CE0"/>
    <w:rsid w:val="00D462CD"/>
    <w:rsid w:val="00D46326"/>
    <w:rsid w:val="00D470EB"/>
    <w:rsid w:val="00D47FD0"/>
    <w:rsid w:val="00D50B93"/>
    <w:rsid w:val="00D50F8E"/>
    <w:rsid w:val="00D514B5"/>
    <w:rsid w:val="00D5183E"/>
    <w:rsid w:val="00D5241F"/>
    <w:rsid w:val="00D52519"/>
    <w:rsid w:val="00D52797"/>
    <w:rsid w:val="00D52CDB"/>
    <w:rsid w:val="00D5355A"/>
    <w:rsid w:val="00D539E7"/>
    <w:rsid w:val="00D53AF2"/>
    <w:rsid w:val="00D547E4"/>
    <w:rsid w:val="00D54C2F"/>
    <w:rsid w:val="00D54F0E"/>
    <w:rsid w:val="00D55024"/>
    <w:rsid w:val="00D55C58"/>
    <w:rsid w:val="00D55E47"/>
    <w:rsid w:val="00D5609A"/>
    <w:rsid w:val="00D5616B"/>
    <w:rsid w:val="00D5674D"/>
    <w:rsid w:val="00D56FDB"/>
    <w:rsid w:val="00D57337"/>
    <w:rsid w:val="00D573CF"/>
    <w:rsid w:val="00D57717"/>
    <w:rsid w:val="00D57DCF"/>
    <w:rsid w:val="00D6082F"/>
    <w:rsid w:val="00D60C09"/>
    <w:rsid w:val="00D619ED"/>
    <w:rsid w:val="00D61C8B"/>
    <w:rsid w:val="00D61E0F"/>
    <w:rsid w:val="00D624EE"/>
    <w:rsid w:val="00D62670"/>
    <w:rsid w:val="00D62B8E"/>
    <w:rsid w:val="00D62DE2"/>
    <w:rsid w:val="00D62E19"/>
    <w:rsid w:val="00D6303D"/>
    <w:rsid w:val="00D63470"/>
    <w:rsid w:val="00D634D9"/>
    <w:rsid w:val="00D63B6A"/>
    <w:rsid w:val="00D63D51"/>
    <w:rsid w:val="00D63F5D"/>
    <w:rsid w:val="00D64127"/>
    <w:rsid w:val="00D6431A"/>
    <w:rsid w:val="00D645D8"/>
    <w:rsid w:val="00D65DDF"/>
    <w:rsid w:val="00D66015"/>
    <w:rsid w:val="00D663A9"/>
    <w:rsid w:val="00D6656A"/>
    <w:rsid w:val="00D67B6F"/>
    <w:rsid w:val="00D67CD1"/>
    <w:rsid w:val="00D704D5"/>
    <w:rsid w:val="00D7056C"/>
    <w:rsid w:val="00D70675"/>
    <w:rsid w:val="00D70BCD"/>
    <w:rsid w:val="00D716C4"/>
    <w:rsid w:val="00D72279"/>
    <w:rsid w:val="00D725F1"/>
    <w:rsid w:val="00D731E9"/>
    <w:rsid w:val="00D736F4"/>
    <w:rsid w:val="00D738D6"/>
    <w:rsid w:val="00D73D44"/>
    <w:rsid w:val="00D74598"/>
    <w:rsid w:val="00D74F50"/>
    <w:rsid w:val="00D74F53"/>
    <w:rsid w:val="00D75204"/>
    <w:rsid w:val="00D752ED"/>
    <w:rsid w:val="00D754FE"/>
    <w:rsid w:val="00D76B70"/>
    <w:rsid w:val="00D76C00"/>
    <w:rsid w:val="00D776DA"/>
    <w:rsid w:val="00D77E5B"/>
    <w:rsid w:val="00D77FB4"/>
    <w:rsid w:val="00D80099"/>
    <w:rsid w:val="00D80110"/>
    <w:rsid w:val="00D80387"/>
    <w:rsid w:val="00D80795"/>
    <w:rsid w:val="00D807E5"/>
    <w:rsid w:val="00D80A52"/>
    <w:rsid w:val="00D8117E"/>
    <w:rsid w:val="00D81BE9"/>
    <w:rsid w:val="00D81F23"/>
    <w:rsid w:val="00D84DD1"/>
    <w:rsid w:val="00D84E90"/>
    <w:rsid w:val="00D854A5"/>
    <w:rsid w:val="00D854BE"/>
    <w:rsid w:val="00D85512"/>
    <w:rsid w:val="00D85A4B"/>
    <w:rsid w:val="00D86892"/>
    <w:rsid w:val="00D86C05"/>
    <w:rsid w:val="00D86FC8"/>
    <w:rsid w:val="00D87507"/>
    <w:rsid w:val="00D87B86"/>
    <w:rsid w:val="00D87E00"/>
    <w:rsid w:val="00D87E35"/>
    <w:rsid w:val="00D9011B"/>
    <w:rsid w:val="00D9134D"/>
    <w:rsid w:val="00D91EDF"/>
    <w:rsid w:val="00D927E5"/>
    <w:rsid w:val="00D934B1"/>
    <w:rsid w:val="00D94249"/>
    <w:rsid w:val="00D948F9"/>
    <w:rsid w:val="00D94956"/>
    <w:rsid w:val="00D95080"/>
    <w:rsid w:val="00D9522C"/>
    <w:rsid w:val="00D9562D"/>
    <w:rsid w:val="00D958F4"/>
    <w:rsid w:val="00D96257"/>
    <w:rsid w:val="00D966BF"/>
    <w:rsid w:val="00D96754"/>
    <w:rsid w:val="00D96D11"/>
    <w:rsid w:val="00D96ED4"/>
    <w:rsid w:val="00D97C48"/>
    <w:rsid w:val="00D97C6C"/>
    <w:rsid w:val="00DA024E"/>
    <w:rsid w:val="00DA031A"/>
    <w:rsid w:val="00DA03DE"/>
    <w:rsid w:val="00DA0412"/>
    <w:rsid w:val="00DA04BB"/>
    <w:rsid w:val="00DA18EF"/>
    <w:rsid w:val="00DA2079"/>
    <w:rsid w:val="00DA245D"/>
    <w:rsid w:val="00DA3096"/>
    <w:rsid w:val="00DA4DDC"/>
    <w:rsid w:val="00DA578C"/>
    <w:rsid w:val="00DA5CFF"/>
    <w:rsid w:val="00DA603A"/>
    <w:rsid w:val="00DA69AC"/>
    <w:rsid w:val="00DA6E6D"/>
    <w:rsid w:val="00DA721D"/>
    <w:rsid w:val="00DA7916"/>
    <w:rsid w:val="00DA79CB"/>
    <w:rsid w:val="00DA7A03"/>
    <w:rsid w:val="00DA7AE2"/>
    <w:rsid w:val="00DA7F56"/>
    <w:rsid w:val="00DB0DB8"/>
    <w:rsid w:val="00DB1095"/>
    <w:rsid w:val="00DB11A0"/>
    <w:rsid w:val="00DB1818"/>
    <w:rsid w:val="00DB1A0E"/>
    <w:rsid w:val="00DB1DA8"/>
    <w:rsid w:val="00DB3218"/>
    <w:rsid w:val="00DB3B6B"/>
    <w:rsid w:val="00DB3CED"/>
    <w:rsid w:val="00DB46D9"/>
    <w:rsid w:val="00DB4CC6"/>
    <w:rsid w:val="00DB4D7A"/>
    <w:rsid w:val="00DB4FE7"/>
    <w:rsid w:val="00DB50AA"/>
    <w:rsid w:val="00DB51F7"/>
    <w:rsid w:val="00DB5B01"/>
    <w:rsid w:val="00DB5FC3"/>
    <w:rsid w:val="00DB61A8"/>
    <w:rsid w:val="00DB61B8"/>
    <w:rsid w:val="00DB6FA1"/>
    <w:rsid w:val="00DB7106"/>
    <w:rsid w:val="00DB761C"/>
    <w:rsid w:val="00DB7B9E"/>
    <w:rsid w:val="00DB7BA7"/>
    <w:rsid w:val="00DB7E02"/>
    <w:rsid w:val="00DB7F9C"/>
    <w:rsid w:val="00DC0E01"/>
    <w:rsid w:val="00DC0EE6"/>
    <w:rsid w:val="00DC1461"/>
    <w:rsid w:val="00DC2081"/>
    <w:rsid w:val="00DC2086"/>
    <w:rsid w:val="00DC309B"/>
    <w:rsid w:val="00DC30F5"/>
    <w:rsid w:val="00DC36ED"/>
    <w:rsid w:val="00DC40A2"/>
    <w:rsid w:val="00DC4170"/>
    <w:rsid w:val="00DC4BCE"/>
    <w:rsid w:val="00DC4DA2"/>
    <w:rsid w:val="00DC5261"/>
    <w:rsid w:val="00DC559F"/>
    <w:rsid w:val="00DC58F3"/>
    <w:rsid w:val="00DC5A94"/>
    <w:rsid w:val="00DC6316"/>
    <w:rsid w:val="00DC66E2"/>
    <w:rsid w:val="00DC69D3"/>
    <w:rsid w:val="00DC7652"/>
    <w:rsid w:val="00DC76E7"/>
    <w:rsid w:val="00DD015B"/>
    <w:rsid w:val="00DD0EA8"/>
    <w:rsid w:val="00DD12A2"/>
    <w:rsid w:val="00DD158C"/>
    <w:rsid w:val="00DD17F7"/>
    <w:rsid w:val="00DD1E58"/>
    <w:rsid w:val="00DD2A62"/>
    <w:rsid w:val="00DD2E8E"/>
    <w:rsid w:val="00DD2EC9"/>
    <w:rsid w:val="00DD3000"/>
    <w:rsid w:val="00DD3F3C"/>
    <w:rsid w:val="00DD405B"/>
    <w:rsid w:val="00DD419F"/>
    <w:rsid w:val="00DD4209"/>
    <w:rsid w:val="00DD43DE"/>
    <w:rsid w:val="00DD52B8"/>
    <w:rsid w:val="00DD5732"/>
    <w:rsid w:val="00DD598A"/>
    <w:rsid w:val="00DD59E7"/>
    <w:rsid w:val="00DD5D84"/>
    <w:rsid w:val="00DD6353"/>
    <w:rsid w:val="00DD6553"/>
    <w:rsid w:val="00DD658A"/>
    <w:rsid w:val="00DD65F5"/>
    <w:rsid w:val="00DD6CC8"/>
    <w:rsid w:val="00DD6FCF"/>
    <w:rsid w:val="00DD7394"/>
    <w:rsid w:val="00DD7F4A"/>
    <w:rsid w:val="00DD7F5D"/>
    <w:rsid w:val="00DE0475"/>
    <w:rsid w:val="00DE0FE9"/>
    <w:rsid w:val="00DE1959"/>
    <w:rsid w:val="00DE20DA"/>
    <w:rsid w:val="00DE25D2"/>
    <w:rsid w:val="00DE2AAA"/>
    <w:rsid w:val="00DE2BCC"/>
    <w:rsid w:val="00DE3089"/>
    <w:rsid w:val="00DE3112"/>
    <w:rsid w:val="00DE38F1"/>
    <w:rsid w:val="00DE3D8C"/>
    <w:rsid w:val="00DE3F0E"/>
    <w:rsid w:val="00DE4A98"/>
    <w:rsid w:val="00DE5040"/>
    <w:rsid w:val="00DE5724"/>
    <w:rsid w:val="00DE5839"/>
    <w:rsid w:val="00DE5C94"/>
    <w:rsid w:val="00DE6174"/>
    <w:rsid w:val="00DE64F7"/>
    <w:rsid w:val="00DE6543"/>
    <w:rsid w:val="00DE725C"/>
    <w:rsid w:val="00DE77BC"/>
    <w:rsid w:val="00DF0622"/>
    <w:rsid w:val="00DF08B6"/>
    <w:rsid w:val="00DF08D5"/>
    <w:rsid w:val="00DF0DB3"/>
    <w:rsid w:val="00DF0F35"/>
    <w:rsid w:val="00DF198C"/>
    <w:rsid w:val="00DF21FC"/>
    <w:rsid w:val="00DF2A7F"/>
    <w:rsid w:val="00DF2A95"/>
    <w:rsid w:val="00DF33A4"/>
    <w:rsid w:val="00DF3F5B"/>
    <w:rsid w:val="00DF4579"/>
    <w:rsid w:val="00DF490E"/>
    <w:rsid w:val="00DF50BD"/>
    <w:rsid w:val="00DF5955"/>
    <w:rsid w:val="00DF6332"/>
    <w:rsid w:val="00DF6365"/>
    <w:rsid w:val="00DF673D"/>
    <w:rsid w:val="00DF6D6B"/>
    <w:rsid w:val="00DF6EC5"/>
    <w:rsid w:val="00DF6F6A"/>
    <w:rsid w:val="00DF7032"/>
    <w:rsid w:val="00DF709F"/>
    <w:rsid w:val="00DF71B8"/>
    <w:rsid w:val="00DF7B04"/>
    <w:rsid w:val="00DF7C20"/>
    <w:rsid w:val="00E0046F"/>
    <w:rsid w:val="00E0091D"/>
    <w:rsid w:val="00E01248"/>
    <w:rsid w:val="00E016D4"/>
    <w:rsid w:val="00E01DAE"/>
    <w:rsid w:val="00E020BA"/>
    <w:rsid w:val="00E025C5"/>
    <w:rsid w:val="00E0278B"/>
    <w:rsid w:val="00E02A09"/>
    <w:rsid w:val="00E02B36"/>
    <w:rsid w:val="00E03418"/>
    <w:rsid w:val="00E043B3"/>
    <w:rsid w:val="00E04903"/>
    <w:rsid w:val="00E04C0A"/>
    <w:rsid w:val="00E04E6B"/>
    <w:rsid w:val="00E0599E"/>
    <w:rsid w:val="00E05D32"/>
    <w:rsid w:val="00E06A67"/>
    <w:rsid w:val="00E06CD6"/>
    <w:rsid w:val="00E07B66"/>
    <w:rsid w:val="00E10735"/>
    <w:rsid w:val="00E11495"/>
    <w:rsid w:val="00E114D9"/>
    <w:rsid w:val="00E119AF"/>
    <w:rsid w:val="00E1336E"/>
    <w:rsid w:val="00E135F7"/>
    <w:rsid w:val="00E136A6"/>
    <w:rsid w:val="00E13F00"/>
    <w:rsid w:val="00E14564"/>
    <w:rsid w:val="00E14925"/>
    <w:rsid w:val="00E14C57"/>
    <w:rsid w:val="00E14D85"/>
    <w:rsid w:val="00E16359"/>
    <w:rsid w:val="00E16A11"/>
    <w:rsid w:val="00E16A4E"/>
    <w:rsid w:val="00E16D63"/>
    <w:rsid w:val="00E171CA"/>
    <w:rsid w:val="00E173E8"/>
    <w:rsid w:val="00E17414"/>
    <w:rsid w:val="00E17997"/>
    <w:rsid w:val="00E20626"/>
    <w:rsid w:val="00E20B8D"/>
    <w:rsid w:val="00E20FA3"/>
    <w:rsid w:val="00E21862"/>
    <w:rsid w:val="00E21EF5"/>
    <w:rsid w:val="00E22A25"/>
    <w:rsid w:val="00E236CF"/>
    <w:rsid w:val="00E23A29"/>
    <w:rsid w:val="00E23DCB"/>
    <w:rsid w:val="00E23E33"/>
    <w:rsid w:val="00E24063"/>
    <w:rsid w:val="00E24240"/>
    <w:rsid w:val="00E24CB1"/>
    <w:rsid w:val="00E2588C"/>
    <w:rsid w:val="00E25A3A"/>
    <w:rsid w:val="00E2657B"/>
    <w:rsid w:val="00E26718"/>
    <w:rsid w:val="00E2686D"/>
    <w:rsid w:val="00E27017"/>
    <w:rsid w:val="00E2710F"/>
    <w:rsid w:val="00E2733D"/>
    <w:rsid w:val="00E2769B"/>
    <w:rsid w:val="00E277E4"/>
    <w:rsid w:val="00E278F0"/>
    <w:rsid w:val="00E3083A"/>
    <w:rsid w:val="00E3085E"/>
    <w:rsid w:val="00E30A04"/>
    <w:rsid w:val="00E30A5E"/>
    <w:rsid w:val="00E31A0A"/>
    <w:rsid w:val="00E3299E"/>
    <w:rsid w:val="00E33061"/>
    <w:rsid w:val="00E3329E"/>
    <w:rsid w:val="00E33497"/>
    <w:rsid w:val="00E33DA8"/>
    <w:rsid w:val="00E34080"/>
    <w:rsid w:val="00E3477A"/>
    <w:rsid w:val="00E34C64"/>
    <w:rsid w:val="00E35275"/>
    <w:rsid w:val="00E35552"/>
    <w:rsid w:val="00E35764"/>
    <w:rsid w:val="00E35B5A"/>
    <w:rsid w:val="00E3658F"/>
    <w:rsid w:val="00E3678D"/>
    <w:rsid w:val="00E367F3"/>
    <w:rsid w:val="00E37919"/>
    <w:rsid w:val="00E37B79"/>
    <w:rsid w:val="00E37D77"/>
    <w:rsid w:val="00E37D8D"/>
    <w:rsid w:val="00E37E2F"/>
    <w:rsid w:val="00E403DE"/>
    <w:rsid w:val="00E4077F"/>
    <w:rsid w:val="00E407B0"/>
    <w:rsid w:val="00E41026"/>
    <w:rsid w:val="00E4104F"/>
    <w:rsid w:val="00E41241"/>
    <w:rsid w:val="00E414C5"/>
    <w:rsid w:val="00E417EB"/>
    <w:rsid w:val="00E42441"/>
    <w:rsid w:val="00E4293C"/>
    <w:rsid w:val="00E42B79"/>
    <w:rsid w:val="00E42B83"/>
    <w:rsid w:val="00E43A51"/>
    <w:rsid w:val="00E44672"/>
    <w:rsid w:val="00E451A5"/>
    <w:rsid w:val="00E45E92"/>
    <w:rsid w:val="00E45F7C"/>
    <w:rsid w:val="00E45F89"/>
    <w:rsid w:val="00E4608A"/>
    <w:rsid w:val="00E466E3"/>
    <w:rsid w:val="00E467D8"/>
    <w:rsid w:val="00E469B7"/>
    <w:rsid w:val="00E46B47"/>
    <w:rsid w:val="00E46C08"/>
    <w:rsid w:val="00E46E40"/>
    <w:rsid w:val="00E46F9C"/>
    <w:rsid w:val="00E471CF"/>
    <w:rsid w:val="00E47447"/>
    <w:rsid w:val="00E475F6"/>
    <w:rsid w:val="00E4781E"/>
    <w:rsid w:val="00E47ADE"/>
    <w:rsid w:val="00E47CE4"/>
    <w:rsid w:val="00E47FD2"/>
    <w:rsid w:val="00E504DE"/>
    <w:rsid w:val="00E5084B"/>
    <w:rsid w:val="00E5085C"/>
    <w:rsid w:val="00E50987"/>
    <w:rsid w:val="00E51229"/>
    <w:rsid w:val="00E51259"/>
    <w:rsid w:val="00E5132A"/>
    <w:rsid w:val="00E51EFD"/>
    <w:rsid w:val="00E51F70"/>
    <w:rsid w:val="00E526C2"/>
    <w:rsid w:val="00E52AA0"/>
    <w:rsid w:val="00E5339F"/>
    <w:rsid w:val="00E536B5"/>
    <w:rsid w:val="00E543F7"/>
    <w:rsid w:val="00E54B2F"/>
    <w:rsid w:val="00E56AE8"/>
    <w:rsid w:val="00E579DF"/>
    <w:rsid w:val="00E57A1D"/>
    <w:rsid w:val="00E57F1C"/>
    <w:rsid w:val="00E60C55"/>
    <w:rsid w:val="00E61A06"/>
    <w:rsid w:val="00E61C33"/>
    <w:rsid w:val="00E62835"/>
    <w:rsid w:val="00E630B2"/>
    <w:rsid w:val="00E6347E"/>
    <w:rsid w:val="00E637AE"/>
    <w:rsid w:val="00E63E9B"/>
    <w:rsid w:val="00E641A3"/>
    <w:rsid w:val="00E64677"/>
    <w:rsid w:val="00E64BEB"/>
    <w:rsid w:val="00E653FF"/>
    <w:rsid w:val="00E65668"/>
    <w:rsid w:val="00E65759"/>
    <w:rsid w:val="00E659D1"/>
    <w:rsid w:val="00E65CA3"/>
    <w:rsid w:val="00E6610D"/>
    <w:rsid w:val="00E6636F"/>
    <w:rsid w:val="00E66A13"/>
    <w:rsid w:val="00E66C1C"/>
    <w:rsid w:val="00E66C73"/>
    <w:rsid w:val="00E670A7"/>
    <w:rsid w:val="00E671B6"/>
    <w:rsid w:val="00E67696"/>
    <w:rsid w:val="00E679EE"/>
    <w:rsid w:val="00E67A7C"/>
    <w:rsid w:val="00E67B2C"/>
    <w:rsid w:val="00E67ED4"/>
    <w:rsid w:val="00E704A7"/>
    <w:rsid w:val="00E704E4"/>
    <w:rsid w:val="00E71320"/>
    <w:rsid w:val="00E7142C"/>
    <w:rsid w:val="00E71511"/>
    <w:rsid w:val="00E717F3"/>
    <w:rsid w:val="00E71945"/>
    <w:rsid w:val="00E71E59"/>
    <w:rsid w:val="00E71EDF"/>
    <w:rsid w:val="00E72473"/>
    <w:rsid w:val="00E729AD"/>
    <w:rsid w:val="00E72F22"/>
    <w:rsid w:val="00E73912"/>
    <w:rsid w:val="00E73D0C"/>
    <w:rsid w:val="00E74114"/>
    <w:rsid w:val="00E749D3"/>
    <w:rsid w:val="00E74B8B"/>
    <w:rsid w:val="00E756F8"/>
    <w:rsid w:val="00E75952"/>
    <w:rsid w:val="00E75ECE"/>
    <w:rsid w:val="00E76D8D"/>
    <w:rsid w:val="00E77645"/>
    <w:rsid w:val="00E7788C"/>
    <w:rsid w:val="00E806E1"/>
    <w:rsid w:val="00E81324"/>
    <w:rsid w:val="00E81561"/>
    <w:rsid w:val="00E81966"/>
    <w:rsid w:val="00E81C10"/>
    <w:rsid w:val="00E82B8E"/>
    <w:rsid w:val="00E83697"/>
    <w:rsid w:val="00E838D6"/>
    <w:rsid w:val="00E83ECA"/>
    <w:rsid w:val="00E84D1D"/>
    <w:rsid w:val="00E84E6A"/>
    <w:rsid w:val="00E84FCA"/>
    <w:rsid w:val="00E855D2"/>
    <w:rsid w:val="00E859B6"/>
    <w:rsid w:val="00E87506"/>
    <w:rsid w:val="00E8784E"/>
    <w:rsid w:val="00E901F0"/>
    <w:rsid w:val="00E9042F"/>
    <w:rsid w:val="00E90CF1"/>
    <w:rsid w:val="00E91BA4"/>
    <w:rsid w:val="00E92069"/>
    <w:rsid w:val="00E921DE"/>
    <w:rsid w:val="00E925E9"/>
    <w:rsid w:val="00E92F48"/>
    <w:rsid w:val="00E92FA6"/>
    <w:rsid w:val="00E93492"/>
    <w:rsid w:val="00E93AAD"/>
    <w:rsid w:val="00E9402A"/>
    <w:rsid w:val="00E94906"/>
    <w:rsid w:val="00E94BED"/>
    <w:rsid w:val="00E959BF"/>
    <w:rsid w:val="00E95AEB"/>
    <w:rsid w:val="00E9668C"/>
    <w:rsid w:val="00E9692C"/>
    <w:rsid w:val="00E970EE"/>
    <w:rsid w:val="00E97821"/>
    <w:rsid w:val="00E97A77"/>
    <w:rsid w:val="00EA04D4"/>
    <w:rsid w:val="00EA0585"/>
    <w:rsid w:val="00EA078A"/>
    <w:rsid w:val="00EA0901"/>
    <w:rsid w:val="00EA0FEB"/>
    <w:rsid w:val="00EA181B"/>
    <w:rsid w:val="00EA1B67"/>
    <w:rsid w:val="00EA1C87"/>
    <w:rsid w:val="00EA23AA"/>
    <w:rsid w:val="00EA2410"/>
    <w:rsid w:val="00EA2437"/>
    <w:rsid w:val="00EA28F1"/>
    <w:rsid w:val="00EA2A61"/>
    <w:rsid w:val="00EA2FA6"/>
    <w:rsid w:val="00EA32F3"/>
    <w:rsid w:val="00EA338D"/>
    <w:rsid w:val="00EA380C"/>
    <w:rsid w:val="00EA38D1"/>
    <w:rsid w:val="00EA422C"/>
    <w:rsid w:val="00EA535E"/>
    <w:rsid w:val="00EA5952"/>
    <w:rsid w:val="00EA5A1E"/>
    <w:rsid w:val="00EA66C9"/>
    <w:rsid w:val="00EA67F9"/>
    <w:rsid w:val="00EA691C"/>
    <w:rsid w:val="00EA6B87"/>
    <w:rsid w:val="00EB0391"/>
    <w:rsid w:val="00EB03D3"/>
    <w:rsid w:val="00EB05B7"/>
    <w:rsid w:val="00EB0BDC"/>
    <w:rsid w:val="00EB0E19"/>
    <w:rsid w:val="00EB0E8A"/>
    <w:rsid w:val="00EB0EA7"/>
    <w:rsid w:val="00EB1423"/>
    <w:rsid w:val="00EB1493"/>
    <w:rsid w:val="00EB1C01"/>
    <w:rsid w:val="00EB2BC3"/>
    <w:rsid w:val="00EB375D"/>
    <w:rsid w:val="00EB3794"/>
    <w:rsid w:val="00EB38C9"/>
    <w:rsid w:val="00EB39BD"/>
    <w:rsid w:val="00EB3A7D"/>
    <w:rsid w:val="00EB3EDF"/>
    <w:rsid w:val="00EB50EF"/>
    <w:rsid w:val="00EB5A1F"/>
    <w:rsid w:val="00EB5D32"/>
    <w:rsid w:val="00EB6038"/>
    <w:rsid w:val="00EB66E4"/>
    <w:rsid w:val="00EB680B"/>
    <w:rsid w:val="00EB78FB"/>
    <w:rsid w:val="00EC0157"/>
    <w:rsid w:val="00EC03E9"/>
    <w:rsid w:val="00EC0421"/>
    <w:rsid w:val="00EC0C0E"/>
    <w:rsid w:val="00EC191A"/>
    <w:rsid w:val="00EC1D08"/>
    <w:rsid w:val="00EC2323"/>
    <w:rsid w:val="00EC25C8"/>
    <w:rsid w:val="00EC2802"/>
    <w:rsid w:val="00EC2CB2"/>
    <w:rsid w:val="00EC2EE7"/>
    <w:rsid w:val="00EC3506"/>
    <w:rsid w:val="00EC3834"/>
    <w:rsid w:val="00EC38E4"/>
    <w:rsid w:val="00EC3E26"/>
    <w:rsid w:val="00EC4400"/>
    <w:rsid w:val="00EC4701"/>
    <w:rsid w:val="00EC4A25"/>
    <w:rsid w:val="00EC4AB9"/>
    <w:rsid w:val="00EC5C23"/>
    <w:rsid w:val="00EC5C73"/>
    <w:rsid w:val="00EC61EE"/>
    <w:rsid w:val="00EC6919"/>
    <w:rsid w:val="00EC714F"/>
    <w:rsid w:val="00EC7379"/>
    <w:rsid w:val="00EC7720"/>
    <w:rsid w:val="00EC77B6"/>
    <w:rsid w:val="00EC7869"/>
    <w:rsid w:val="00EC7F2D"/>
    <w:rsid w:val="00ED084A"/>
    <w:rsid w:val="00ED1057"/>
    <w:rsid w:val="00ED495D"/>
    <w:rsid w:val="00ED52E6"/>
    <w:rsid w:val="00ED557F"/>
    <w:rsid w:val="00ED5966"/>
    <w:rsid w:val="00ED5FB2"/>
    <w:rsid w:val="00ED6198"/>
    <w:rsid w:val="00ED6AC3"/>
    <w:rsid w:val="00ED6E1E"/>
    <w:rsid w:val="00ED6F59"/>
    <w:rsid w:val="00ED77EA"/>
    <w:rsid w:val="00ED79AE"/>
    <w:rsid w:val="00ED7CD9"/>
    <w:rsid w:val="00ED7EDE"/>
    <w:rsid w:val="00EE0947"/>
    <w:rsid w:val="00EE1727"/>
    <w:rsid w:val="00EE19FC"/>
    <w:rsid w:val="00EE245A"/>
    <w:rsid w:val="00EE2A9C"/>
    <w:rsid w:val="00EE32CF"/>
    <w:rsid w:val="00EE34A9"/>
    <w:rsid w:val="00EE36B0"/>
    <w:rsid w:val="00EE3972"/>
    <w:rsid w:val="00EE3D3B"/>
    <w:rsid w:val="00EE4201"/>
    <w:rsid w:val="00EE42E6"/>
    <w:rsid w:val="00EE48F9"/>
    <w:rsid w:val="00EE49EC"/>
    <w:rsid w:val="00EE4A01"/>
    <w:rsid w:val="00EE4DFF"/>
    <w:rsid w:val="00EE5013"/>
    <w:rsid w:val="00EE5031"/>
    <w:rsid w:val="00EE5591"/>
    <w:rsid w:val="00EE5863"/>
    <w:rsid w:val="00EE5B10"/>
    <w:rsid w:val="00EE607D"/>
    <w:rsid w:val="00EE60F9"/>
    <w:rsid w:val="00EE65D6"/>
    <w:rsid w:val="00EE6710"/>
    <w:rsid w:val="00EE68C3"/>
    <w:rsid w:val="00EE6F98"/>
    <w:rsid w:val="00EE70D5"/>
    <w:rsid w:val="00EE75EE"/>
    <w:rsid w:val="00EE7AF7"/>
    <w:rsid w:val="00EE7EAE"/>
    <w:rsid w:val="00EF05F7"/>
    <w:rsid w:val="00EF0755"/>
    <w:rsid w:val="00EF07F6"/>
    <w:rsid w:val="00EF1B7F"/>
    <w:rsid w:val="00EF2622"/>
    <w:rsid w:val="00EF2820"/>
    <w:rsid w:val="00EF2EF7"/>
    <w:rsid w:val="00EF4111"/>
    <w:rsid w:val="00EF48AF"/>
    <w:rsid w:val="00EF4BF0"/>
    <w:rsid w:val="00EF4DE0"/>
    <w:rsid w:val="00EF547D"/>
    <w:rsid w:val="00EF572A"/>
    <w:rsid w:val="00EF591A"/>
    <w:rsid w:val="00EF5A44"/>
    <w:rsid w:val="00EF5B41"/>
    <w:rsid w:val="00EF5D3C"/>
    <w:rsid w:val="00EF5E2C"/>
    <w:rsid w:val="00EF612C"/>
    <w:rsid w:val="00EF63EB"/>
    <w:rsid w:val="00F0032E"/>
    <w:rsid w:val="00F00487"/>
    <w:rsid w:val="00F0097B"/>
    <w:rsid w:val="00F00BB1"/>
    <w:rsid w:val="00F0152C"/>
    <w:rsid w:val="00F01904"/>
    <w:rsid w:val="00F01E8F"/>
    <w:rsid w:val="00F025A2"/>
    <w:rsid w:val="00F02676"/>
    <w:rsid w:val="00F02A8D"/>
    <w:rsid w:val="00F02BBD"/>
    <w:rsid w:val="00F02C22"/>
    <w:rsid w:val="00F02DF3"/>
    <w:rsid w:val="00F036E9"/>
    <w:rsid w:val="00F03AB4"/>
    <w:rsid w:val="00F0455C"/>
    <w:rsid w:val="00F048C6"/>
    <w:rsid w:val="00F04DE2"/>
    <w:rsid w:val="00F05B52"/>
    <w:rsid w:val="00F071EC"/>
    <w:rsid w:val="00F07388"/>
    <w:rsid w:val="00F07465"/>
    <w:rsid w:val="00F07570"/>
    <w:rsid w:val="00F102C9"/>
    <w:rsid w:val="00F1233A"/>
    <w:rsid w:val="00F12CC5"/>
    <w:rsid w:val="00F12F66"/>
    <w:rsid w:val="00F1312F"/>
    <w:rsid w:val="00F1330B"/>
    <w:rsid w:val="00F13F7D"/>
    <w:rsid w:val="00F14843"/>
    <w:rsid w:val="00F14923"/>
    <w:rsid w:val="00F14984"/>
    <w:rsid w:val="00F14AA7"/>
    <w:rsid w:val="00F14FD6"/>
    <w:rsid w:val="00F15FA7"/>
    <w:rsid w:val="00F16B53"/>
    <w:rsid w:val="00F17C18"/>
    <w:rsid w:val="00F17C86"/>
    <w:rsid w:val="00F17ECD"/>
    <w:rsid w:val="00F2026E"/>
    <w:rsid w:val="00F20CFB"/>
    <w:rsid w:val="00F20F63"/>
    <w:rsid w:val="00F21BBA"/>
    <w:rsid w:val="00F2210A"/>
    <w:rsid w:val="00F22154"/>
    <w:rsid w:val="00F22618"/>
    <w:rsid w:val="00F229BF"/>
    <w:rsid w:val="00F22AF7"/>
    <w:rsid w:val="00F22B10"/>
    <w:rsid w:val="00F22C90"/>
    <w:rsid w:val="00F22DE6"/>
    <w:rsid w:val="00F22E0F"/>
    <w:rsid w:val="00F22FA7"/>
    <w:rsid w:val="00F231CA"/>
    <w:rsid w:val="00F23551"/>
    <w:rsid w:val="00F23693"/>
    <w:rsid w:val="00F24446"/>
    <w:rsid w:val="00F24B99"/>
    <w:rsid w:val="00F24DD9"/>
    <w:rsid w:val="00F24F41"/>
    <w:rsid w:val="00F25428"/>
    <w:rsid w:val="00F25772"/>
    <w:rsid w:val="00F260F5"/>
    <w:rsid w:val="00F26BEE"/>
    <w:rsid w:val="00F272D6"/>
    <w:rsid w:val="00F275C2"/>
    <w:rsid w:val="00F301F7"/>
    <w:rsid w:val="00F307C8"/>
    <w:rsid w:val="00F30FB0"/>
    <w:rsid w:val="00F31372"/>
    <w:rsid w:val="00F31A21"/>
    <w:rsid w:val="00F326C7"/>
    <w:rsid w:val="00F33207"/>
    <w:rsid w:val="00F3366B"/>
    <w:rsid w:val="00F337CC"/>
    <w:rsid w:val="00F33E1B"/>
    <w:rsid w:val="00F34659"/>
    <w:rsid w:val="00F351EC"/>
    <w:rsid w:val="00F35267"/>
    <w:rsid w:val="00F35447"/>
    <w:rsid w:val="00F35641"/>
    <w:rsid w:val="00F35BC7"/>
    <w:rsid w:val="00F3607D"/>
    <w:rsid w:val="00F3643D"/>
    <w:rsid w:val="00F368FF"/>
    <w:rsid w:val="00F3750C"/>
    <w:rsid w:val="00F37743"/>
    <w:rsid w:val="00F3795D"/>
    <w:rsid w:val="00F37995"/>
    <w:rsid w:val="00F402D3"/>
    <w:rsid w:val="00F4037D"/>
    <w:rsid w:val="00F40556"/>
    <w:rsid w:val="00F40A64"/>
    <w:rsid w:val="00F41293"/>
    <w:rsid w:val="00F416A2"/>
    <w:rsid w:val="00F4199A"/>
    <w:rsid w:val="00F41D26"/>
    <w:rsid w:val="00F42020"/>
    <w:rsid w:val="00F42095"/>
    <w:rsid w:val="00F42375"/>
    <w:rsid w:val="00F424AD"/>
    <w:rsid w:val="00F428F4"/>
    <w:rsid w:val="00F42A68"/>
    <w:rsid w:val="00F431AB"/>
    <w:rsid w:val="00F4338A"/>
    <w:rsid w:val="00F43913"/>
    <w:rsid w:val="00F4482F"/>
    <w:rsid w:val="00F44E98"/>
    <w:rsid w:val="00F44FD6"/>
    <w:rsid w:val="00F45087"/>
    <w:rsid w:val="00F450B5"/>
    <w:rsid w:val="00F45455"/>
    <w:rsid w:val="00F45A46"/>
    <w:rsid w:val="00F46504"/>
    <w:rsid w:val="00F467FD"/>
    <w:rsid w:val="00F469F7"/>
    <w:rsid w:val="00F46A2C"/>
    <w:rsid w:val="00F46BB1"/>
    <w:rsid w:val="00F46BE9"/>
    <w:rsid w:val="00F47681"/>
    <w:rsid w:val="00F4796A"/>
    <w:rsid w:val="00F47EFE"/>
    <w:rsid w:val="00F50A91"/>
    <w:rsid w:val="00F50E31"/>
    <w:rsid w:val="00F50E7F"/>
    <w:rsid w:val="00F51002"/>
    <w:rsid w:val="00F510B2"/>
    <w:rsid w:val="00F513D3"/>
    <w:rsid w:val="00F51436"/>
    <w:rsid w:val="00F52034"/>
    <w:rsid w:val="00F5245B"/>
    <w:rsid w:val="00F52600"/>
    <w:rsid w:val="00F52DFE"/>
    <w:rsid w:val="00F53885"/>
    <w:rsid w:val="00F53B25"/>
    <w:rsid w:val="00F53DCC"/>
    <w:rsid w:val="00F5453C"/>
    <w:rsid w:val="00F546E7"/>
    <w:rsid w:val="00F54A3D"/>
    <w:rsid w:val="00F54CB0"/>
    <w:rsid w:val="00F54D26"/>
    <w:rsid w:val="00F5616B"/>
    <w:rsid w:val="00F56554"/>
    <w:rsid w:val="00F5682A"/>
    <w:rsid w:val="00F56CB8"/>
    <w:rsid w:val="00F575CC"/>
    <w:rsid w:val="00F578F9"/>
    <w:rsid w:val="00F579CD"/>
    <w:rsid w:val="00F57D3A"/>
    <w:rsid w:val="00F60120"/>
    <w:rsid w:val="00F60CF6"/>
    <w:rsid w:val="00F60DFC"/>
    <w:rsid w:val="00F60F20"/>
    <w:rsid w:val="00F61135"/>
    <w:rsid w:val="00F6122C"/>
    <w:rsid w:val="00F618C2"/>
    <w:rsid w:val="00F62203"/>
    <w:rsid w:val="00F62907"/>
    <w:rsid w:val="00F62AFE"/>
    <w:rsid w:val="00F6426F"/>
    <w:rsid w:val="00F649BB"/>
    <w:rsid w:val="00F64B8C"/>
    <w:rsid w:val="00F65379"/>
    <w:rsid w:val="00F653B8"/>
    <w:rsid w:val="00F6540E"/>
    <w:rsid w:val="00F655E5"/>
    <w:rsid w:val="00F6577B"/>
    <w:rsid w:val="00F65904"/>
    <w:rsid w:val="00F6599F"/>
    <w:rsid w:val="00F65B0A"/>
    <w:rsid w:val="00F668BF"/>
    <w:rsid w:val="00F678BF"/>
    <w:rsid w:val="00F70095"/>
    <w:rsid w:val="00F70C97"/>
    <w:rsid w:val="00F70D03"/>
    <w:rsid w:val="00F71514"/>
    <w:rsid w:val="00F7173B"/>
    <w:rsid w:val="00F71754"/>
    <w:rsid w:val="00F71B89"/>
    <w:rsid w:val="00F72315"/>
    <w:rsid w:val="00F72EA6"/>
    <w:rsid w:val="00F72F09"/>
    <w:rsid w:val="00F7353C"/>
    <w:rsid w:val="00F73966"/>
    <w:rsid w:val="00F73DC5"/>
    <w:rsid w:val="00F746CF"/>
    <w:rsid w:val="00F7481C"/>
    <w:rsid w:val="00F74E61"/>
    <w:rsid w:val="00F7539F"/>
    <w:rsid w:val="00F75CD8"/>
    <w:rsid w:val="00F763E0"/>
    <w:rsid w:val="00F768F9"/>
    <w:rsid w:val="00F7691B"/>
    <w:rsid w:val="00F76F8F"/>
    <w:rsid w:val="00F771AA"/>
    <w:rsid w:val="00F77290"/>
    <w:rsid w:val="00F77CB2"/>
    <w:rsid w:val="00F77E10"/>
    <w:rsid w:val="00F8037D"/>
    <w:rsid w:val="00F8070C"/>
    <w:rsid w:val="00F80CE8"/>
    <w:rsid w:val="00F80EEB"/>
    <w:rsid w:val="00F81140"/>
    <w:rsid w:val="00F81506"/>
    <w:rsid w:val="00F82118"/>
    <w:rsid w:val="00F826A5"/>
    <w:rsid w:val="00F833AB"/>
    <w:rsid w:val="00F838E2"/>
    <w:rsid w:val="00F83F1A"/>
    <w:rsid w:val="00F84263"/>
    <w:rsid w:val="00F844F8"/>
    <w:rsid w:val="00F84E25"/>
    <w:rsid w:val="00F84FAC"/>
    <w:rsid w:val="00F85387"/>
    <w:rsid w:val="00F85709"/>
    <w:rsid w:val="00F85885"/>
    <w:rsid w:val="00F85A89"/>
    <w:rsid w:val="00F86379"/>
    <w:rsid w:val="00F86926"/>
    <w:rsid w:val="00F86992"/>
    <w:rsid w:val="00F87257"/>
    <w:rsid w:val="00F876C7"/>
    <w:rsid w:val="00F9068F"/>
    <w:rsid w:val="00F90C9A"/>
    <w:rsid w:val="00F91707"/>
    <w:rsid w:val="00F91B9F"/>
    <w:rsid w:val="00F91C22"/>
    <w:rsid w:val="00F91D8B"/>
    <w:rsid w:val="00F91F33"/>
    <w:rsid w:val="00F92B31"/>
    <w:rsid w:val="00F92CD4"/>
    <w:rsid w:val="00F92ED1"/>
    <w:rsid w:val="00F93547"/>
    <w:rsid w:val="00F94075"/>
    <w:rsid w:val="00F941DF"/>
    <w:rsid w:val="00F9465A"/>
    <w:rsid w:val="00F94FDF"/>
    <w:rsid w:val="00F952EC"/>
    <w:rsid w:val="00F95D49"/>
    <w:rsid w:val="00F960AB"/>
    <w:rsid w:val="00F9645F"/>
    <w:rsid w:val="00F97215"/>
    <w:rsid w:val="00F97DE7"/>
    <w:rsid w:val="00FA04FD"/>
    <w:rsid w:val="00FA09EF"/>
    <w:rsid w:val="00FA1266"/>
    <w:rsid w:val="00FA1886"/>
    <w:rsid w:val="00FA29A8"/>
    <w:rsid w:val="00FA2CA7"/>
    <w:rsid w:val="00FA3611"/>
    <w:rsid w:val="00FA38EE"/>
    <w:rsid w:val="00FA428E"/>
    <w:rsid w:val="00FA45B9"/>
    <w:rsid w:val="00FA4841"/>
    <w:rsid w:val="00FA556C"/>
    <w:rsid w:val="00FA5F80"/>
    <w:rsid w:val="00FA68C0"/>
    <w:rsid w:val="00FA76C3"/>
    <w:rsid w:val="00FA7A79"/>
    <w:rsid w:val="00FB126F"/>
    <w:rsid w:val="00FB14F5"/>
    <w:rsid w:val="00FB1C82"/>
    <w:rsid w:val="00FB2EAA"/>
    <w:rsid w:val="00FB3354"/>
    <w:rsid w:val="00FB36FA"/>
    <w:rsid w:val="00FB377C"/>
    <w:rsid w:val="00FB418A"/>
    <w:rsid w:val="00FB490C"/>
    <w:rsid w:val="00FB4911"/>
    <w:rsid w:val="00FB4981"/>
    <w:rsid w:val="00FB4AB4"/>
    <w:rsid w:val="00FB4C31"/>
    <w:rsid w:val="00FB5245"/>
    <w:rsid w:val="00FB6B0C"/>
    <w:rsid w:val="00FB6EC0"/>
    <w:rsid w:val="00FB769B"/>
    <w:rsid w:val="00FB7F5B"/>
    <w:rsid w:val="00FC0A8B"/>
    <w:rsid w:val="00FC1192"/>
    <w:rsid w:val="00FC14B3"/>
    <w:rsid w:val="00FC1A51"/>
    <w:rsid w:val="00FC2736"/>
    <w:rsid w:val="00FC2A9C"/>
    <w:rsid w:val="00FC2FF7"/>
    <w:rsid w:val="00FC3469"/>
    <w:rsid w:val="00FC3528"/>
    <w:rsid w:val="00FC41FD"/>
    <w:rsid w:val="00FC4BB3"/>
    <w:rsid w:val="00FC4C9C"/>
    <w:rsid w:val="00FC4D6B"/>
    <w:rsid w:val="00FC5782"/>
    <w:rsid w:val="00FC5FBA"/>
    <w:rsid w:val="00FC6B1A"/>
    <w:rsid w:val="00FC6E07"/>
    <w:rsid w:val="00FC70DC"/>
    <w:rsid w:val="00FC76DD"/>
    <w:rsid w:val="00FD0A0F"/>
    <w:rsid w:val="00FD150B"/>
    <w:rsid w:val="00FD22B2"/>
    <w:rsid w:val="00FD23C9"/>
    <w:rsid w:val="00FD2453"/>
    <w:rsid w:val="00FD24CC"/>
    <w:rsid w:val="00FD2720"/>
    <w:rsid w:val="00FD275F"/>
    <w:rsid w:val="00FD2CF8"/>
    <w:rsid w:val="00FD34BD"/>
    <w:rsid w:val="00FD3590"/>
    <w:rsid w:val="00FD3EDE"/>
    <w:rsid w:val="00FD411B"/>
    <w:rsid w:val="00FD4A0E"/>
    <w:rsid w:val="00FD4E4C"/>
    <w:rsid w:val="00FD4F4A"/>
    <w:rsid w:val="00FD5823"/>
    <w:rsid w:val="00FD59E8"/>
    <w:rsid w:val="00FD5D9C"/>
    <w:rsid w:val="00FD5F59"/>
    <w:rsid w:val="00FD633C"/>
    <w:rsid w:val="00FD68F8"/>
    <w:rsid w:val="00FE0506"/>
    <w:rsid w:val="00FE084A"/>
    <w:rsid w:val="00FE106D"/>
    <w:rsid w:val="00FE111A"/>
    <w:rsid w:val="00FE2020"/>
    <w:rsid w:val="00FE2022"/>
    <w:rsid w:val="00FE21CB"/>
    <w:rsid w:val="00FE251B"/>
    <w:rsid w:val="00FE342E"/>
    <w:rsid w:val="00FE3BFB"/>
    <w:rsid w:val="00FE4232"/>
    <w:rsid w:val="00FE450A"/>
    <w:rsid w:val="00FE49C5"/>
    <w:rsid w:val="00FE4DDE"/>
    <w:rsid w:val="00FE51D3"/>
    <w:rsid w:val="00FE53AE"/>
    <w:rsid w:val="00FE5446"/>
    <w:rsid w:val="00FE54DA"/>
    <w:rsid w:val="00FE563F"/>
    <w:rsid w:val="00FE61F9"/>
    <w:rsid w:val="00FE6B75"/>
    <w:rsid w:val="00FE6E32"/>
    <w:rsid w:val="00FE7277"/>
    <w:rsid w:val="00FE763D"/>
    <w:rsid w:val="00FE7740"/>
    <w:rsid w:val="00FE7CF6"/>
    <w:rsid w:val="00FF02C1"/>
    <w:rsid w:val="00FF0820"/>
    <w:rsid w:val="00FF0A03"/>
    <w:rsid w:val="00FF0E4D"/>
    <w:rsid w:val="00FF266E"/>
    <w:rsid w:val="00FF27C6"/>
    <w:rsid w:val="00FF2B34"/>
    <w:rsid w:val="00FF337A"/>
    <w:rsid w:val="00FF3422"/>
    <w:rsid w:val="00FF3442"/>
    <w:rsid w:val="00FF45C3"/>
    <w:rsid w:val="00FF4B3C"/>
    <w:rsid w:val="00FF4F71"/>
    <w:rsid w:val="00FF5513"/>
    <w:rsid w:val="00FF5E22"/>
    <w:rsid w:val="00FF5ECF"/>
    <w:rsid w:val="00FF6BEE"/>
    <w:rsid w:val="00FF7772"/>
    <w:rsid w:val="019CE969"/>
    <w:rsid w:val="033178D9"/>
    <w:rsid w:val="042A3BBB"/>
    <w:rsid w:val="04C7299B"/>
    <w:rsid w:val="06BBB6BE"/>
    <w:rsid w:val="0720EE30"/>
    <w:rsid w:val="073238ED"/>
    <w:rsid w:val="08F669CD"/>
    <w:rsid w:val="0A4B1A58"/>
    <w:rsid w:val="0A618E4B"/>
    <w:rsid w:val="0A9B12E7"/>
    <w:rsid w:val="0AE7C568"/>
    <w:rsid w:val="0C1057A6"/>
    <w:rsid w:val="0CB0F7CC"/>
    <w:rsid w:val="0DB42B20"/>
    <w:rsid w:val="0DC332AE"/>
    <w:rsid w:val="0E53FBE4"/>
    <w:rsid w:val="0EA5492C"/>
    <w:rsid w:val="0EB6B37C"/>
    <w:rsid w:val="0EB7F37F"/>
    <w:rsid w:val="0FC36E10"/>
    <w:rsid w:val="0FE6804F"/>
    <w:rsid w:val="108BCEC8"/>
    <w:rsid w:val="112C66BE"/>
    <w:rsid w:val="113DD665"/>
    <w:rsid w:val="113E502C"/>
    <w:rsid w:val="119163E2"/>
    <w:rsid w:val="11F07D97"/>
    <w:rsid w:val="135F6650"/>
    <w:rsid w:val="161C7D60"/>
    <w:rsid w:val="165985AF"/>
    <w:rsid w:val="16F575C4"/>
    <w:rsid w:val="171922E0"/>
    <w:rsid w:val="17319484"/>
    <w:rsid w:val="17A78C39"/>
    <w:rsid w:val="17A90C91"/>
    <w:rsid w:val="1822B951"/>
    <w:rsid w:val="185D95A9"/>
    <w:rsid w:val="19101746"/>
    <w:rsid w:val="1A801216"/>
    <w:rsid w:val="1B28DCE0"/>
    <w:rsid w:val="1B814120"/>
    <w:rsid w:val="1D167006"/>
    <w:rsid w:val="1E60B7F1"/>
    <w:rsid w:val="1E693CE7"/>
    <w:rsid w:val="1FAA1DD2"/>
    <w:rsid w:val="1FC827A6"/>
    <w:rsid w:val="200E4F94"/>
    <w:rsid w:val="20AB9C6B"/>
    <w:rsid w:val="2118A282"/>
    <w:rsid w:val="215148BE"/>
    <w:rsid w:val="22163344"/>
    <w:rsid w:val="22B472E3"/>
    <w:rsid w:val="233AE35E"/>
    <w:rsid w:val="23CAB573"/>
    <w:rsid w:val="2432DA73"/>
    <w:rsid w:val="248B9EE7"/>
    <w:rsid w:val="2752B387"/>
    <w:rsid w:val="287CC9A8"/>
    <w:rsid w:val="28B0CC6D"/>
    <w:rsid w:val="2C85F4CB"/>
    <w:rsid w:val="2CF44EB2"/>
    <w:rsid w:val="2D54660A"/>
    <w:rsid w:val="2DF61E58"/>
    <w:rsid w:val="2E3AEF1B"/>
    <w:rsid w:val="2E4A5C19"/>
    <w:rsid w:val="2F38F335"/>
    <w:rsid w:val="326B70D1"/>
    <w:rsid w:val="35ACBBC9"/>
    <w:rsid w:val="36A6B101"/>
    <w:rsid w:val="36DCD205"/>
    <w:rsid w:val="378CCCF9"/>
    <w:rsid w:val="379CE397"/>
    <w:rsid w:val="380686CF"/>
    <w:rsid w:val="3B0975D6"/>
    <w:rsid w:val="3BBB9C76"/>
    <w:rsid w:val="3D10828D"/>
    <w:rsid w:val="3D242C3E"/>
    <w:rsid w:val="3D2B587A"/>
    <w:rsid w:val="3DE8A807"/>
    <w:rsid w:val="3EC8A91B"/>
    <w:rsid w:val="3F6F73E8"/>
    <w:rsid w:val="3F840CAE"/>
    <w:rsid w:val="3FFA01D4"/>
    <w:rsid w:val="4254F801"/>
    <w:rsid w:val="42D0FCB0"/>
    <w:rsid w:val="431E50D3"/>
    <w:rsid w:val="43794B9D"/>
    <w:rsid w:val="4405EB3F"/>
    <w:rsid w:val="4442A961"/>
    <w:rsid w:val="44B94C40"/>
    <w:rsid w:val="45500FB3"/>
    <w:rsid w:val="459B7CD9"/>
    <w:rsid w:val="45D6DC92"/>
    <w:rsid w:val="4642D525"/>
    <w:rsid w:val="47742A0E"/>
    <w:rsid w:val="4815CCBA"/>
    <w:rsid w:val="48180ABD"/>
    <w:rsid w:val="48BD088A"/>
    <w:rsid w:val="48D9691E"/>
    <w:rsid w:val="49E1BDD9"/>
    <w:rsid w:val="4BBFBAC0"/>
    <w:rsid w:val="4BCFD188"/>
    <w:rsid w:val="4E3CD1E9"/>
    <w:rsid w:val="4E81D262"/>
    <w:rsid w:val="4EDAC115"/>
    <w:rsid w:val="4F872245"/>
    <w:rsid w:val="4FDE45C9"/>
    <w:rsid w:val="4FF89384"/>
    <w:rsid w:val="50E0A3B6"/>
    <w:rsid w:val="5138ECCD"/>
    <w:rsid w:val="5145C198"/>
    <w:rsid w:val="53260724"/>
    <w:rsid w:val="53583248"/>
    <w:rsid w:val="537108FD"/>
    <w:rsid w:val="552F191B"/>
    <w:rsid w:val="553893FE"/>
    <w:rsid w:val="55BE859B"/>
    <w:rsid w:val="5604425B"/>
    <w:rsid w:val="5785B5BF"/>
    <w:rsid w:val="5787D635"/>
    <w:rsid w:val="57F13249"/>
    <w:rsid w:val="58DB29CC"/>
    <w:rsid w:val="58E00C7C"/>
    <w:rsid w:val="59452727"/>
    <w:rsid w:val="59B5EBCB"/>
    <w:rsid w:val="59B8EB0B"/>
    <w:rsid w:val="5BF28DED"/>
    <w:rsid w:val="5C630076"/>
    <w:rsid w:val="5D0D071D"/>
    <w:rsid w:val="5D370E54"/>
    <w:rsid w:val="5D8EE9D0"/>
    <w:rsid w:val="5E53C1FE"/>
    <w:rsid w:val="5FCC9C30"/>
    <w:rsid w:val="60B4A2CB"/>
    <w:rsid w:val="60DAED00"/>
    <w:rsid w:val="61AB16E2"/>
    <w:rsid w:val="62C2416B"/>
    <w:rsid w:val="633675BA"/>
    <w:rsid w:val="64377A82"/>
    <w:rsid w:val="64C44A70"/>
    <w:rsid w:val="65366C8C"/>
    <w:rsid w:val="66656C18"/>
    <w:rsid w:val="68997610"/>
    <w:rsid w:val="68B60973"/>
    <w:rsid w:val="6B164E97"/>
    <w:rsid w:val="6BC7E371"/>
    <w:rsid w:val="6C8B5296"/>
    <w:rsid w:val="6CE5F64B"/>
    <w:rsid w:val="6D85FEC0"/>
    <w:rsid w:val="6F31C1A0"/>
    <w:rsid w:val="6F4613E3"/>
    <w:rsid w:val="6F964886"/>
    <w:rsid w:val="7000C2AA"/>
    <w:rsid w:val="709CCC86"/>
    <w:rsid w:val="70A3AEB5"/>
    <w:rsid w:val="70D41942"/>
    <w:rsid w:val="70E42F64"/>
    <w:rsid w:val="70EB0CE3"/>
    <w:rsid w:val="71980C82"/>
    <w:rsid w:val="726C8F85"/>
    <w:rsid w:val="7276F5DE"/>
    <w:rsid w:val="72848277"/>
    <w:rsid w:val="729121F6"/>
    <w:rsid w:val="733C278B"/>
    <w:rsid w:val="745B57E7"/>
    <w:rsid w:val="74FBADF5"/>
    <w:rsid w:val="7507423D"/>
    <w:rsid w:val="75343C4E"/>
    <w:rsid w:val="755DBD65"/>
    <w:rsid w:val="75D00244"/>
    <w:rsid w:val="75DEDB88"/>
    <w:rsid w:val="76542B3B"/>
    <w:rsid w:val="77EFFB9C"/>
    <w:rsid w:val="78D5C785"/>
    <w:rsid w:val="78F4EFD8"/>
    <w:rsid w:val="79655C9F"/>
    <w:rsid w:val="7B25AD7A"/>
    <w:rsid w:val="7B2A233C"/>
    <w:rsid w:val="7B40D9A7"/>
    <w:rsid w:val="7BE30EBE"/>
    <w:rsid w:val="7E62DF53"/>
    <w:rsid w:val="7F0DD653"/>
    <w:rsid w:val="7F3E02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BD753E-4C07-4325-BBE9-D183C59F8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4B2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qFormat/>
    <w:rsid w:val="00653F20"/>
  </w:style>
  <w:style w:type="character" w:customStyle="1" w:styleId="CommentTextChar">
    <w:name w:val="Comment Text Char"/>
    <w:basedOn w:val="DefaultParagraphFont"/>
    <w:link w:val="CommentText"/>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styleId="NormalWeb">
    <w:name w:val="Normal (Web)"/>
    <w:basedOn w:val="Normal"/>
    <w:uiPriority w:val="99"/>
    <w:unhideWhenUsed/>
    <w:rsid w:val="00AA361C"/>
    <w:pPr>
      <w:spacing w:before="100" w:beforeAutospacing="1" w:after="100" w:afterAutospacing="1"/>
    </w:pPr>
    <w:rPr>
      <w:sz w:val="24"/>
      <w:szCs w:val="24"/>
      <w:lang w:val="en-US"/>
    </w:rPr>
  </w:style>
  <w:style w:type="paragraph" w:styleId="Revision">
    <w:name w:val="Revision"/>
    <w:hidden/>
    <w:uiPriority w:val="99"/>
    <w:semiHidden/>
    <w:rsid w:val="00E56AE8"/>
    <w:rPr>
      <w:lang w:eastAsia="en-US"/>
    </w:rPr>
  </w:style>
  <w:style w:type="character" w:customStyle="1" w:styleId="cf01">
    <w:name w:val="cf01"/>
    <w:basedOn w:val="DefaultParagraphFont"/>
    <w:rsid w:val="000E081D"/>
    <w:rPr>
      <w:rFonts w:ascii="Segoe UI" w:hAnsi="Segoe UI" w:cs="Segoe UI" w:hint="default"/>
      <w:b/>
      <w:bCs/>
      <w:i/>
      <w:iCs/>
      <w:sz w:val="18"/>
      <w:szCs w:val="18"/>
      <w:shd w:val="clear" w:color="auto" w:fill="FFFF00"/>
    </w:rPr>
  </w:style>
  <w:style w:type="paragraph" w:customStyle="1" w:styleId="pf0">
    <w:name w:val="pf0"/>
    <w:basedOn w:val="Normal"/>
    <w:rsid w:val="000E081D"/>
    <w:pPr>
      <w:spacing w:before="100" w:beforeAutospacing="1" w:after="100" w:afterAutospacing="1"/>
    </w:pPr>
    <w:rPr>
      <w:sz w:val="24"/>
      <w:szCs w:val="24"/>
      <w:lang w:val="en-US"/>
    </w:rPr>
  </w:style>
  <w:style w:type="character" w:customStyle="1" w:styleId="B5Char">
    <w:name w:val="B5 Char"/>
    <w:link w:val="B5"/>
    <w:qFormat/>
    <w:rsid w:val="008B6756"/>
    <w:rPr>
      <w:lang w:eastAsia="en-US"/>
    </w:rPr>
  </w:style>
  <w:style w:type="paragraph" w:customStyle="1" w:styleId="B6">
    <w:name w:val="B6"/>
    <w:basedOn w:val="B5"/>
    <w:link w:val="B6Char"/>
    <w:qFormat/>
    <w:rsid w:val="008B6756"/>
    <w:pPr>
      <w:overflowPunct w:val="0"/>
      <w:autoSpaceDE w:val="0"/>
      <w:autoSpaceDN w:val="0"/>
      <w:adjustRightInd w:val="0"/>
      <w:spacing w:line="259" w:lineRule="auto"/>
      <w:ind w:left="1985"/>
      <w:textAlignment w:val="baseline"/>
    </w:pPr>
    <w:rPr>
      <w:lang w:val="en-US" w:eastAsia="ja-JP"/>
    </w:rPr>
  </w:style>
  <w:style w:type="character" w:customStyle="1" w:styleId="B6Char">
    <w:name w:val="B6 Char"/>
    <w:link w:val="B6"/>
    <w:qFormat/>
    <w:rsid w:val="008B6756"/>
    <w:rPr>
      <w:lang w:val="en-US" w:eastAsia="ja-JP"/>
    </w:rPr>
  </w:style>
  <w:style w:type="character" w:customStyle="1" w:styleId="Heading3Char">
    <w:name w:val="Heading 3 Char"/>
    <w:basedOn w:val="DefaultParagraphFont"/>
    <w:link w:val="Heading3"/>
    <w:rsid w:val="00FD3590"/>
    <w:rPr>
      <w:rFonts w:ascii="Arial" w:hAnsi="Arial"/>
      <w:sz w:val="28"/>
      <w:lang w:eastAsia="en-US"/>
    </w:rPr>
  </w:style>
  <w:style w:type="paragraph" w:customStyle="1" w:styleId="paragraph">
    <w:name w:val="paragraph"/>
    <w:basedOn w:val="Normal"/>
    <w:rsid w:val="008928CF"/>
    <w:pPr>
      <w:spacing w:before="100" w:beforeAutospacing="1" w:after="100" w:afterAutospacing="1"/>
    </w:pPr>
    <w:rPr>
      <w:sz w:val="24"/>
      <w:szCs w:val="24"/>
      <w:lang w:val="en-US"/>
    </w:rPr>
  </w:style>
  <w:style w:type="character" w:customStyle="1" w:styleId="normaltextrun">
    <w:name w:val="normaltextrun"/>
    <w:basedOn w:val="DefaultParagraphFont"/>
    <w:qFormat/>
    <w:rsid w:val="008928CF"/>
  </w:style>
  <w:style w:type="character" w:customStyle="1" w:styleId="tabchar">
    <w:name w:val="tabchar"/>
    <w:basedOn w:val="DefaultParagraphFont"/>
    <w:rsid w:val="008928CF"/>
  </w:style>
  <w:style w:type="character" w:customStyle="1" w:styleId="eop">
    <w:name w:val="eop"/>
    <w:basedOn w:val="DefaultParagraphFont"/>
    <w:rsid w:val="008928CF"/>
  </w:style>
  <w:style w:type="paragraph" w:customStyle="1" w:styleId="pf1">
    <w:name w:val="pf1"/>
    <w:basedOn w:val="Normal"/>
    <w:rsid w:val="00162D12"/>
    <w:pPr>
      <w:spacing w:before="100" w:beforeAutospacing="1" w:after="100" w:afterAutospacing="1"/>
    </w:pPr>
    <w:rPr>
      <w:sz w:val="24"/>
      <w:szCs w:val="24"/>
      <w:lang w:val="en-US"/>
    </w:rPr>
  </w:style>
  <w:style w:type="character" w:customStyle="1" w:styleId="cf21">
    <w:name w:val="cf21"/>
    <w:basedOn w:val="DefaultParagraphFont"/>
    <w:rsid w:val="00F33E1B"/>
    <w:rPr>
      <w:rFonts w:ascii="Segoe UI" w:hAnsi="Segoe UI" w:cs="Segoe UI" w:hint="default"/>
      <w:b/>
      <w:bCs/>
      <w:sz w:val="18"/>
      <w:szCs w:val="18"/>
      <w:shd w:val="clear" w:color="auto" w:fill="00FF00"/>
    </w:rPr>
  </w:style>
  <w:style w:type="character" w:customStyle="1" w:styleId="cf31">
    <w:name w:val="cf31"/>
    <w:basedOn w:val="DefaultParagraphFont"/>
    <w:rsid w:val="00F33E1B"/>
    <w:rPr>
      <w:rFonts w:ascii="Segoe UI" w:hAnsi="Segoe UI" w:cs="Segoe UI" w:hint="default"/>
      <w:b/>
      <w:bCs/>
      <w:sz w:val="18"/>
      <w:szCs w:val="18"/>
      <w:shd w:val="clear" w:color="auto" w:fill="FFFF00"/>
    </w:rPr>
  </w:style>
  <w:style w:type="character" w:customStyle="1" w:styleId="cf41">
    <w:name w:val="cf41"/>
    <w:basedOn w:val="DefaultParagraphFont"/>
    <w:rsid w:val="00F33E1B"/>
    <w:rPr>
      <w:rFonts w:ascii="Segoe UI" w:hAnsi="Segoe UI" w:cs="Segoe UI" w:hint="default"/>
      <w:b/>
      <w:bCs/>
      <w:sz w:val="18"/>
      <w:szCs w:val="18"/>
    </w:rPr>
  </w:style>
  <w:style w:type="character" w:customStyle="1" w:styleId="PLChar">
    <w:name w:val="PL Char"/>
    <w:link w:val="PL"/>
    <w:qFormat/>
    <w:rsid w:val="00A51E76"/>
    <w:rPr>
      <w:rFonts w:ascii="Courier New" w:hAnsi="Courier New"/>
      <w:noProof/>
      <w:sz w:val="16"/>
      <w:lang w:eastAsia="en-US"/>
    </w:rPr>
  </w:style>
  <w:style w:type="character" w:customStyle="1" w:styleId="B4Char">
    <w:name w:val="B4 Char"/>
    <w:link w:val="B4"/>
    <w:qFormat/>
    <w:rsid w:val="0042415E"/>
    <w:rPr>
      <w:lang w:eastAsia="en-US"/>
    </w:rPr>
  </w:style>
  <w:style w:type="paragraph" w:customStyle="1" w:styleId="B7">
    <w:name w:val="B7"/>
    <w:basedOn w:val="B6"/>
    <w:link w:val="B7Char"/>
    <w:qFormat/>
    <w:rsid w:val="0042415E"/>
    <w:pPr>
      <w:spacing w:line="240" w:lineRule="auto"/>
      <w:ind w:left="2269"/>
    </w:pPr>
  </w:style>
  <w:style w:type="character" w:customStyle="1" w:styleId="B7Char">
    <w:name w:val="B7 Char"/>
    <w:link w:val="B7"/>
    <w:qFormat/>
    <w:rsid w:val="0042415E"/>
    <w:rPr>
      <w:lang w:val="en-US" w:eastAsia="ja-JP"/>
    </w:rPr>
  </w:style>
  <w:style w:type="character" w:customStyle="1" w:styleId="B3Char2">
    <w:name w:val="B3 Char2"/>
    <w:link w:val="B3"/>
    <w:qFormat/>
    <w:rsid w:val="00F70D03"/>
    <w:rPr>
      <w:lang w:eastAsia="en-US"/>
    </w:rPr>
  </w:style>
  <w:style w:type="character" w:customStyle="1" w:styleId="B1Char1">
    <w:name w:val="B1 Char1"/>
    <w:link w:val="B1"/>
    <w:qFormat/>
    <w:rsid w:val="005431DF"/>
    <w:rPr>
      <w:lang w:eastAsia="en-US"/>
    </w:rPr>
  </w:style>
  <w:style w:type="character" w:customStyle="1" w:styleId="TALCar">
    <w:name w:val="TAL Car"/>
    <w:link w:val="TAL"/>
    <w:qFormat/>
    <w:rsid w:val="00161D1E"/>
    <w:rPr>
      <w:rFonts w:ascii="Arial" w:hAnsi="Arial"/>
      <w:sz w:val="18"/>
      <w:lang w:eastAsia="en-US"/>
    </w:rPr>
  </w:style>
  <w:style w:type="character" w:customStyle="1" w:styleId="NOChar">
    <w:name w:val="NO Char"/>
    <w:link w:val="NO"/>
    <w:qFormat/>
    <w:rsid w:val="00C32C59"/>
    <w:rPr>
      <w:lang w:eastAsia="en-US"/>
    </w:rPr>
  </w:style>
  <w:style w:type="paragraph" w:customStyle="1" w:styleId="xmsonormal">
    <w:name w:val="x_msonormal"/>
    <w:basedOn w:val="Normal"/>
    <w:rsid w:val="00860B96"/>
    <w:pPr>
      <w:spacing w:after="0"/>
    </w:pPr>
    <w:rPr>
      <w:rFonts w:ascii="Calibri" w:eastAsiaTheme="minorHAnsi" w:hAnsi="Calibri" w:cs="Calibri"/>
      <w:sz w:val="22"/>
      <w:szCs w:val="22"/>
      <w:lang w:val="en-US"/>
    </w:rPr>
  </w:style>
  <w:style w:type="paragraph" w:customStyle="1" w:styleId="Doc-title">
    <w:name w:val="Doc-title"/>
    <w:basedOn w:val="Normal"/>
    <w:next w:val="Doc-text2"/>
    <w:link w:val="Doc-titleChar"/>
    <w:qFormat/>
    <w:rsid w:val="00C96BF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C96BF7"/>
    <w:rPr>
      <w:rFonts w:ascii="Arial" w:eastAsia="MS Mincho" w:hAnsi="Arial"/>
      <w:noProof/>
      <w:szCs w:val="24"/>
    </w:rPr>
  </w:style>
  <w:style w:type="paragraph" w:customStyle="1" w:styleId="Comments">
    <w:name w:val="Comments"/>
    <w:basedOn w:val="Normal"/>
    <w:link w:val="CommentsChar"/>
    <w:qFormat/>
    <w:rsid w:val="00C96BF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96BF7"/>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63935">
      <w:bodyDiv w:val="1"/>
      <w:marLeft w:val="0"/>
      <w:marRight w:val="0"/>
      <w:marTop w:val="0"/>
      <w:marBottom w:val="0"/>
      <w:divBdr>
        <w:top w:val="none" w:sz="0" w:space="0" w:color="auto"/>
        <w:left w:val="none" w:sz="0" w:space="0" w:color="auto"/>
        <w:bottom w:val="none" w:sz="0" w:space="0" w:color="auto"/>
        <w:right w:val="none" w:sz="0" w:space="0" w:color="auto"/>
      </w:divBdr>
    </w:div>
    <w:div w:id="311100444">
      <w:bodyDiv w:val="1"/>
      <w:marLeft w:val="0"/>
      <w:marRight w:val="0"/>
      <w:marTop w:val="0"/>
      <w:marBottom w:val="0"/>
      <w:divBdr>
        <w:top w:val="none" w:sz="0" w:space="0" w:color="auto"/>
        <w:left w:val="none" w:sz="0" w:space="0" w:color="auto"/>
        <w:bottom w:val="none" w:sz="0" w:space="0" w:color="auto"/>
        <w:right w:val="none" w:sz="0" w:space="0" w:color="auto"/>
      </w:divBdr>
    </w:div>
    <w:div w:id="356930108">
      <w:bodyDiv w:val="1"/>
      <w:marLeft w:val="0"/>
      <w:marRight w:val="0"/>
      <w:marTop w:val="0"/>
      <w:marBottom w:val="0"/>
      <w:divBdr>
        <w:top w:val="none" w:sz="0" w:space="0" w:color="auto"/>
        <w:left w:val="none" w:sz="0" w:space="0" w:color="auto"/>
        <w:bottom w:val="none" w:sz="0" w:space="0" w:color="auto"/>
        <w:right w:val="none" w:sz="0" w:space="0" w:color="auto"/>
      </w:divBdr>
    </w:div>
    <w:div w:id="445271431">
      <w:bodyDiv w:val="1"/>
      <w:marLeft w:val="0"/>
      <w:marRight w:val="0"/>
      <w:marTop w:val="0"/>
      <w:marBottom w:val="0"/>
      <w:divBdr>
        <w:top w:val="none" w:sz="0" w:space="0" w:color="auto"/>
        <w:left w:val="none" w:sz="0" w:space="0" w:color="auto"/>
        <w:bottom w:val="none" w:sz="0" w:space="0" w:color="auto"/>
        <w:right w:val="none" w:sz="0" w:space="0" w:color="auto"/>
      </w:divBdr>
    </w:div>
    <w:div w:id="496188977">
      <w:bodyDiv w:val="1"/>
      <w:marLeft w:val="0"/>
      <w:marRight w:val="0"/>
      <w:marTop w:val="0"/>
      <w:marBottom w:val="0"/>
      <w:divBdr>
        <w:top w:val="none" w:sz="0" w:space="0" w:color="auto"/>
        <w:left w:val="none" w:sz="0" w:space="0" w:color="auto"/>
        <w:bottom w:val="none" w:sz="0" w:space="0" w:color="auto"/>
        <w:right w:val="none" w:sz="0" w:space="0" w:color="auto"/>
      </w:divBdr>
    </w:div>
    <w:div w:id="744062205">
      <w:bodyDiv w:val="1"/>
      <w:marLeft w:val="0"/>
      <w:marRight w:val="0"/>
      <w:marTop w:val="0"/>
      <w:marBottom w:val="0"/>
      <w:divBdr>
        <w:top w:val="none" w:sz="0" w:space="0" w:color="auto"/>
        <w:left w:val="none" w:sz="0" w:space="0" w:color="auto"/>
        <w:bottom w:val="none" w:sz="0" w:space="0" w:color="auto"/>
        <w:right w:val="none" w:sz="0" w:space="0" w:color="auto"/>
      </w:divBdr>
    </w:div>
    <w:div w:id="8100980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201231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7773967">
      <w:bodyDiv w:val="1"/>
      <w:marLeft w:val="0"/>
      <w:marRight w:val="0"/>
      <w:marTop w:val="0"/>
      <w:marBottom w:val="0"/>
      <w:divBdr>
        <w:top w:val="none" w:sz="0" w:space="0" w:color="auto"/>
        <w:left w:val="none" w:sz="0" w:space="0" w:color="auto"/>
        <w:bottom w:val="none" w:sz="0" w:space="0" w:color="auto"/>
        <w:right w:val="none" w:sz="0" w:space="0" w:color="auto"/>
      </w:divBdr>
    </w:div>
    <w:div w:id="12195895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826926">
      <w:bodyDiv w:val="1"/>
      <w:marLeft w:val="0"/>
      <w:marRight w:val="0"/>
      <w:marTop w:val="0"/>
      <w:marBottom w:val="0"/>
      <w:divBdr>
        <w:top w:val="none" w:sz="0" w:space="0" w:color="auto"/>
        <w:left w:val="none" w:sz="0" w:space="0" w:color="auto"/>
        <w:bottom w:val="none" w:sz="0" w:space="0" w:color="auto"/>
        <w:right w:val="none" w:sz="0" w:space="0" w:color="auto"/>
      </w:divBdr>
      <w:divsChild>
        <w:div w:id="332614460">
          <w:marLeft w:val="0"/>
          <w:marRight w:val="0"/>
          <w:marTop w:val="0"/>
          <w:marBottom w:val="0"/>
          <w:divBdr>
            <w:top w:val="none" w:sz="0" w:space="0" w:color="auto"/>
            <w:left w:val="none" w:sz="0" w:space="0" w:color="auto"/>
            <w:bottom w:val="none" w:sz="0" w:space="0" w:color="auto"/>
            <w:right w:val="none" w:sz="0" w:space="0" w:color="auto"/>
          </w:divBdr>
        </w:div>
        <w:div w:id="1706327823">
          <w:marLeft w:val="0"/>
          <w:marRight w:val="0"/>
          <w:marTop w:val="0"/>
          <w:marBottom w:val="0"/>
          <w:divBdr>
            <w:top w:val="none" w:sz="0" w:space="0" w:color="auto"/>
            <w:left w:val="none" w:sz="0" w:space="0" w:color="auto"/>
            <w:bottom w:val="none" w:sz="0" w:space="0" w:color="auto"/>
            <w:right w:val="none" w:sz="0" w:space="0" w:color="auto"/>
          </w:divBdr>
        </w:div>
      </w:divsChild>
    </w:div>
    <w:div w:id="1277828670">
      <w:bodyDiv w:val="1"/>
      <w:marLeft w:val="0"/>
      <w:marRight w:val="0"/>
      <w:marTop w:val="0"/>
      <w:marBottom w:val="0"/>
      <w:divBdr>
        <w:top w:val="none" w:sz="0" w:space="0" w:color="auto"/>
        <w:left w:val="none" w:sz="0" w:space="0" w:color="auto"/>
        <w:bottom w:val="none" w:sz="0" w:space="0" w:color="auto"/>
        <w:right w:val="none" w:sz="0" w:space="0" w:color="auto"/>
      </w:divBdr>
    </w:div>
    <w:div w:id="1354768968">
      <w:bodyDiv w:val="1"/>
      <w:marLeft w:val="0"/>
      <w:marRight w:val="0"/>
      <w:marTop w:val="0"/>
      <w:marBottom w:val="0"/>
      <w:divBdr>
        <w:top w:val="none" w:sz="0" w:space="0" w:color="auto"/>
        <w:left w:val="none" w:sz="0" w:space="0" w:color="auto"/>
        <w:bottom w:val="none" w:sz="0" w:space="0" w:color="auto"/>
        <w:right w:val="none" w:sz="0" w:space="0" w:color="auto"/>
      </w:divBdr>
      <w:divsChild>
        <w:div w:id="535195701">
          <w:marLeft w:val="0"/>
          <w:marRight w:val="0"/>
          <w:marTop w:val="0"/>
          <w:marBottom w:val="0"/>
          <w:divBdr>
            <w:top w:val="none" w:sz="0" w:space="0" w:color="auto"/>
            <w:left w:val="none" w:sz="0" w:space="0" w:color="auto"/>
            <w:bottom w:val="none" w:sz="0" w:space="0" w:color="auto"/>
            <w:right w:val="none" w:sz="0" w:space="0" w:color="auto"/>
          </w:divBdr>
        </w:div>
        <w:div w:id="2008288154">
          <w:marLeft w:val="0"/>
          <w:marRight w:val="0"/>
          <w:marTop w:val="0"/>
          <w:marBottom w:val="0"/>
          <w:divBdr>
            <w:top w:val="none" w:sz="0" w:space="0" w:color="auto"/>
            <w:left w:val="none" w:sz="0" w:space="0" w:color="auto"/>
            <w:bottom w:val="none" w:sz="0" w:space="0" w:color="auto"/>
            <w:right w:val="none" w:sz="0" w:space="0" w:color="auto"/>
          </w:divBdr>
        </w:div>
      </w:divsChild>
    </w:div>
    <w:div w:id="1400447775">
      <w:bodyDiv w:val="1"/>
      <w:marLeft w:val="0"/>
      <w:marRight w:val="0"/>
      <w:marTop w:val="0"/>
      <w:marBottom w:val="0"/>
      <w:divBdr>
        <w:top w:val="none" w:sz="0" w:space="0" w:color="auto"/>
        <w:left w:val="none" w:sz="0" w:space="0" w:color="auto"/>
        <w:bottom w:val="none" w:sz="0" w:space="0" w:color="auto"/>
        <w:right w:val="none" w:sz="0" w:space="0" w:color="auto"/>
      </w:divBdr>
    </w:div>
    <w:div w:id="1438410292">
      <w:bodyDiv w:val="1"/>
      <w:marLeft w:val="0"/>
      <w:marRight w:val="0"/>
      <w:marTop w:val="0"/>
      <w:marBottom w:val="0"/>
      <w:divBdr>
        <w:top w:val="none" w:sz="0" w:space="0" w:color="auto"/>
        <w:left w:val="none" w:sz="0" w:space="0" w:color="auto"/>
        <w:bottom w:val="none" w:sz="0" w:space="0" w:color="auto"/>
        <w:right w:val="none" w:sz="0" w:space="0" w:color="auto"/>
      </w:divBdr>
    </w:div>
    <w:div w:id="1578175839">
      <w:bodyDiv w:val="1"/>
      <w:marLeft w:val="0"/>
      <w:marRight w:val="0"/>
      <w:marTop w:val="0"/>
      <w:marBottom w:val="0"/>
      <w:divBdr>
        <w:top w:val="none" w:sz="0" w:space="0" w:color="auto"/>
        <w:left w:val="none" w:sz="0" w:space="0" w:color="auto"/>
        <w:bottom w:val="none" w:sz="0" w:space="0" w:color="auto"/>
        <w:right w:val="none" w:sz="0" w:space="0" w:color="auto"/>
      </w:divBdr>
    </w:div>
    <w:div w:id="1617784551">
      <w:bodyDiv w:val="1"/>
      <w:marLeft w:val="0"/>
      <w:marRight w:val="0"/>
      <w:marTop w:val="0"/>
      <w:marBottom w:val="0"/>
      <w:divBdr>
        <w:top w:val="none" w:sz="0" w:space="0" w:color="auto"/>
        <w:left w:val="none" w:sz="0" w:space="0" w:color="auto"/>
        <w:bottom w:val="none" w:sz="0" w:space="0" w:color="auto"/>
        <w:right w:val="none" w:sz="0" w:space="0" w:color="auto"/>
      </w:divBdr>
      <w:divsChild>
        <w:div w:id="1251157178">
          <w:marLeft w:val="0"/>
          <w:marRight w:val="0"/>
          <w:marTop w:val="0"/>
          <w:marBottom w:val="0"/>
          <w:divBdr>
            <w:top w:val="none" w:sz="0" w:space="0" w:color="auto"/>
            <w:left w:val="none" w:sz="0" w:space="0" w:color="auto"/>
            <w:bottom w:val="none" w:sz="0" w:space="0" w:color="auto"/>
            <w:right w:val="none" w:sz="0" w:space="0" w:color="auto"/>
          </w:divBdr>
        </w:div>
        <w:div w:id="2062942721">
          <w:marLeft w:val="0"/>
          <w:marRight w:val="0"/>
          <w:marTop w:val="0"/>
          <w:marBottom w:val="0"/>
          <w:divBdr>
            <w:top w:val="none" w:sz="0" w:space="0" w:color="auto"/>
            <w:left w:val="none" w:sz="0" w:space="0" w:color="auto"/>
            <w:bottom w:val="none" w:sz="0" w:space="0" w:color="auto"/>
            <w:right w:val="none" w:sz="0" w:space="0" w:color="auto"/>
          </w:divBdr>
        </w:div>
      </w:divsChild>
    </w:div>
    <w:div w:id="1658417415">
      <w:bodyDiv w:val="1"/>
      <w:marLeft w:val="0"/>
      <w:marRight w:val="0"/>
      <w:marTop w:val="0"/>
      <w:marBottom w:val="0"/>
      <w:divBdr>
        <w:top w:val="none" w:sz="0" w:space="0" w:color="auto"/>
        <w:left w:val="none" w:sz="0" w:space="0" w:color="auto"/>
        <w:bottom w:val="none" w:sz="0" w:space="0" w:color="auto"/>
        <w:right w:val="none" w:sz="0" w:space="0" w:color="auto"/>
      </w:divBdr>
    </w:div>
    <w:div w:id="1661421599">
      <w:bodyDiv w:val="1"/>
      <w:marLeft w:val="0"/>
      <w:marRight w:val="0"/>
      <w:marTop w:val="0"/>
      <w:marBottom w:val="0"/>
      <w:divBdr>
        <w:top w:val="none" w:sz="0" w:space="0" w:color="auto"/>
        <w:left w:val="none" w:sz="0" w:space="0" w:color="auto"/>
        <w:bottom w:val="none" w:sz="0" w:space="0" w:color="auto"/>
        <w:right w:val="none" w:sz="0" w:space="0" w:color="auto"/>
      </w:divBdr>
    </w:div>
    <w:div w:id="1782919241">
      <w:bodyDiv w:val="1"/>
      <w:marLeft w:val="0"/>
      <w:marRight w:val="0"/>
      <w:marTop w:val="0"/>
      <w:marBottom w:val="0"/>
      <w:divBdr>
        <w:top w:val="none" w:sz="0" w:space="0" w:color="auto"/>
        <w:left w:val="none" w:sz="0" w:space="0" w:color="auto"/>
        <w:bottom w:val="none" w:sz="0" w:space="0" w:color="auto"/>
        <w:right w:val="none" w:sz="0" w:space="0" w:color="auto"/>
      </w:divBdr>
    </w:div>
    <w:div w:id="1872721256">
      <w:bodyDiv w:val="1"/>
      <w:marLeft w:val="0"/>
      <w:marRight w:val="0"/>
      <w:marTop w:val="0"/>
      <w:marBottom w:val="0"/>
      <w:divBdr>
        <w:top w:val="none" w:sz="0" w:space="0" w:color="auto"/>
        <w:left w:val="none" w:sz="0" w:space="0" w:color="auto"/>
        <w:bottom w:val="none" w:sz="0" w:space="0" w:color="auto"/>
        <w:right w:val="none" w:sz="0" w:space="0" w:color="auto"/>
      </w:divBdr>
    </w:div>
    <w:div w:id="2008514226">
      <w:bodyDiv w:val="1"/>
      <w:marLeft w:val="0"/>
      <w:marRight w:val="0"/>
      <w:marTop w:val="0"/>
      <w:marBottom w:val="0"/>
      <w:divBdr>
        <w:top w:val="none" w:sz="0" w:space="0" w:color="auto"/>
        <w:left w:val="none" w:sz="0" w:space="0" w:color="auto"/>
        <w:bottom w:val="none" w:sz="0" w:space="0" w:color="auto"/>
        <w:right w:val="none" w:sz="0" w:space="0" w:color="auto"/>
      </w:divBdr>
    </w:div>
    <w:div w:id="2055620309">
      <w:bodyDiv w:val="1"/>
      <w:marLeft w:val="0"/>
      <w:marRight w:val="0"/>
      <w:marTop w:val="0"/>
      <w:marBottom w:val="0"/>
      <w:divBdr>
        <w:top w:val="none" w:sz="0" w:space="0" w:color="auto"/>
        <w:left w:val="none" w:sz="0" w:space="0" w:color="auto"/>
        <w:bottom w:val="none" w:sz="0" w:space="0" w:color="auto"/>
        <w:right w:val="none" w:sz="0" w:space="0" w:color="auto"/>
      </w:divBdr>
    </w:div>
    <w:div w:id="210017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7/Docs/R2-240633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RBI5PAMIO524-1616901215-30222</_dlc_DocId>
    <_dlc_DocIdUrl xmlns="71c5aaf6-e6ce-465b-b873-5148d2a4c105">
      <Url>https://nokia.sharepoint.com/sites/gxp/_layouts/15/DocIdRedir.aspx?ID=RBI5PAMIO524-1616901215-30222</Url>
      <Description>RBI5PAMIO524-1616901215-30222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AF9622-18E7-4AAC-BB56-47C4C6F30DDB}">
  <ds:schemaRefs>
    <ds:schemaRef ds:uri="Microsoft.SharePoint.Taxonomy.ContentTypeSync"/>
  </ds:schemaRefs>
</ds:datastoreItem>
</file>

<file path=customXml/itemProps4.xml><?xml version="1.0" encoding="utf-8"?>
<ds:datastoreItem xmlns:ds="http://schemas.openxmlformats.org/officeDocument/2006/customXml" ds:itemID="{4640EC39-83D0-42C8-A687-EE060254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purl.org/dc/elements/1.1/"/>
    <ds:schemaRef ds:uri="7275bb01-7583-478d-bc14-e839a2dd5989"/>
    <ds:schemaRef ds:uri="http://schemas.microsoft.com/office/infopath/2007/PartnerControls"/>
    <ds:schemaRef ds:uri="http://purl.org/dc/dcmitype/"/>
    <ds:schemaRef ds:uri="71c5aaf6-e6ce-465b-b873-5148d2a4c105"/>
    <ds:schemaRef ds:uri="http://schemas.microsoft.com/office/2006/documentManagement/types"/>
    <ds:schemaRef ds:uri="http://schemas.microsoft.com/office/2006/metadata/properties"/>
    <ds:schemaRef ds:uri="http://schemas.openxmlformats.org/package/2006/metadata/core-properties"/>
    <ds:schemaRef ds:uri="3f2ce089-3858-4176-9a21-a30f9204848e"/>
    <ds:schemaRef ds:uri="http://www.w3.org/XML/1998/namespace"/>
  </ds:schemaRefs>
</ds:datastoreItem>
</file>

<file path=customXml/itemProps6.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12</Pages>
  <Words>4485</Words>
  <Characters>23681</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28110</CharactersWithSpaces>
  <SharedDoc>false</SharedDoc>
  <HyperlinkBase/>
  <HLinks>
    <vt:vector size="6" baseType="variant">
      <vt:variant>
        <vt:i4>8257604</vt:i4>
      </vt:variant>
      <vt:variant>
        <vt:i4>0</vt:i4>
      </vt:variant>
      <vt:variant>
        <vt:i4>0</vt:i4>
      </vt:variant>
      <vt:variant>
        <vt:i4>5</vt:i4>
      </vt:variant>
      <vt:variant>
        <vt:lpwstr>https://www.3gpp.org/ftp/tsg_ran/WG2_RL2/TSGR2_127/Docs/R2-2406333.zip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31</cp:revision>
  <dcterms:created xsi:type="dcterms:W3CDTF">2024-08-05T05:38:00Z</dcterms:created>
  <dcterms:modified xsi:type="dcterms:W3CDTF">2024-10-04T05:16:00Z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b1336b92-e74a-4690-84ff-b001e740446b</vt:lpwstr>
  </property>
  <property fmtid="{D5CDD505-2E9C-101B-9397-08002B2CF9AE}" pid="4" name="MediaServiceImageTags">
    <vt:lpwstr/>
  </property>
</Properties>
</file>